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E7530" w14:textId="3BD27A9B" w:rsidR="000C3BF6" w:rsidRPr="00791FDB" w:rsidRDefault="000C3BF6" w:rsidP="00CE77DA">
      <w:pPr>
        <w:pStyle w:val="3GPPHeader"/>
        <w:spacing w:after="60"/>
        <w:jc w:val="both"/>
        <w:rPr>
          <w:rFonts w:ascii="Arial" w:hAnsi="Arial" w:cs="Arial"/>
          <w:szCs w:val="24"/>
          <w:lang w:val="en-US"/>
        </w:rPr>
      </w:pPr>
      <w:bookmarkStart w:id="0" w:name="_Hlk525882486"/>
      <w:bookmarkStart w:id="1" w:name="_Toc512578711"/>
      <w:bookmarkStart w:id="2" w:name="_Toc505097701"/>
      <w:bookmarkStart w:id="3" w:name="_Toc505097894"/>
      <w:bookmarkStart w:id="4" w:name="_Toc515565845"/>
      <w:bookmarkStart w:id="5" w:name="_Toc515967581"/>
      <w:bookmarkEnd w:id="0"/>
      <w:r w:rsidRPr="00791FDB">
        <w:rPr>
          <w:rFonts w:ascii="Arial" w:hAnsi="Arial" w:cs="Arial"/>
          <w:szCs w:val="24"/>
          <w:lang w:val="en-US"/>
        </w:rPr>
        <w:t>3GPP TSG-RAN WG3 #10</w:t>
      </w:r>
      <w:r w:rsidR="003E4A23" w:rsidRPr="00791FDB">
        <w:rPr>
          <w:rFonts w:ascii="Arial" w:hAnsi="Arial" w:cs="Arial"/>
          <w:szCs w:val="24"/>
          <w:lang w:val="en-US"/>
        </w:rPr>
        <w:t>6</w:t>
      </w:r>
      <w:r w:rsidRPr="00791FDB">
        <w:rPr>
          <w:rFonts w:ascii="Arial" w:hAnsi="Arial" w:cs="Arial"/>
          <w:szCs w:val="24"/>
          <w:lang w:val="en-US"/>
        </w:rPr>
        <w:tab/>
      </w:r>
      <w:r w:rsidR="00A719C2" w:rsidRPr="00A719C2">
        <w:rPr>
          <w:rFonts w:ascii="Arial" w:hAnsi="Arial" w:cs="Arial"/>
          <w:szCs w:val="24"/>
          <w:lang w:val="en-US"/>
        </w:rPr>
        <w:t>R3-197403</w:t>
      </w:r>
      <w:bookmarkStart w:id="6" w:name="_GoBack"/>
      <w:bookmarkEnd w:id="6"/>
    </w:p>
    <w:p w14:paraId="2D129DF6" w14:textId="389DB769" w:rsidR="000C3BF6" w:rsidRPr="00791FDB" w:rsidRDefault="003E4A23" w:rsidP="000C3BF6">
      <w:pPr>
        <w:pStyle w:val="3GPPHeader"/>
        <w:spacing w:after="60"/>
        <w:jc w:val="both"/>
        <w:rPr>
          <w:rFonts w:ascii="Arial" w:hAnsi="Arial" w:cs="Arial"/>
          <w:szCs w:val="24"/>
          <w:lang w:val="en-US"/>
        </w:rPr>
      </w:pPr>
      <w:r w:rsidRPr="00791FDB">
        <w:rPr>
          <w:rFonts w:ascii="Arial" w:hAnsi="Arial" w:cs="Arial"/>
          <w:szCs w:val="24"/>
          <w:lang w:val="en-US"/>
        </w:rPr>
        <w:t xml:space="preserve">Reno, </w:t>
      </w:r>
      <w:proofErr w:type="gramStart"/>
      <w:r w:rsidRPr="00791FDB">
        <w:rPr>
          <w:rFonts w:ascii="Arial" w:hAnsi="Arial" w:cs="Arial"/>
          <w:szCs w:val="24"/>
          <w:lang w:val="en-US"/>
        </w:rPr>
        <w:t>Nevada ,</w:t>
      </w:r>
      <w:proofErr w:type="gramEnd"/>
      <w:r w:rsidRPr="00791FDB">
        <w:rPr>
          <w:rFonts w:ascii="Arial" w:hAnsi="Arial" w:cs="Arial"/>
          <w:szCs w:val="24"/>
          <w:lang w:val="en-US"/>
        </w:rPr>
        <w:t xml:space="preserve"> US</w:t>
      </w:r>
      <w:r w:rsidR="000C3BF6" w:rsidRPr="00791FDB">
        <w:rPr>
          <w:rFonts w:ascii="Arial" w:hAnsi="Arial" w:cs="Arial"/>
          <w:szCs w:val="24"/>
          <w:lang w:val="en-US"/>
        </w:rPr>
        <w:t xml:space="preserve">, </w:t>
      </w:r>
      <w:r w:rsidR="005C4BBC" w:rsidRPr="00791FDB">
        <w:rPr>
          <w:rFonts w:ascii="Arial" w:hAnsi="Arial" w:cs="Arial"/>
          <w:szCs w:val="24"/>
          <w:lang w:val="en-US"/>
        </w:rPr>
        <w:t>18</w:t>
      </w:r>
      <w:r w:rsidR="000C3BF6" w:rsidRPr="00791FDB">
        <w:rPr>
          <w:rFonts w:ascii="Arial" w:hAnsi="Arial" w:cs="Arial"/>
          <w:szCs w:val="24"/>
          <w:lang w:val="en-US"/>
        </w:rPr>
        <w:t xml:space="preserve">th </w:t>
      </w:r>
      <w:r w:rsidR="005C4BBC" w:rsidRPr="00791FDB">
        <w:rPr>
          <w:rFonts w:ascii="Arial" w:hAnsi="Arial" w:cs="Arial"/>
          <w:szCs w:val="24"/>
          <w:lang w:val="en-US"/>
        </w:rPr>
        <w:t>November</w:t>
      </w:r>
      <w:r w:rsidR="000C3BF6" w:rsidRPr="00791FDB">
        <w:rPr>
          <w:rFonts w:ascii="Arial" w:hAnsi="Arial" w:cs="Arial"/>
          <w:szCs w:val="24"/>
          <w:lang w:val="en-US"/>
        </w:rPr>
        <w:t xml:space="preserve"> – </w:t>
      </w:r>
      <w:r w:rsidR="005C4BBC" w:rsidRPr="00791FDB">
        <w:rPr>
          <w:rFonts w:ascii="Arial" w:hAnsi="Arial" w:cs="Arial"/>
          <w:szCs w:val="24"/>
          <w:lang w:val="en-US"/>
        </w:rPr>
        <w:t>22nd</w:t>
      </w:r>
      <w:r w:rsidR="000C3BF6" w:rsidRPr="00791FDB">
        <w:rPr>
          <w:rFonts w:ascii="Arial" w:hAnsi="Arial" w:cs="Arial"/>
          <w:szCs w:val="24"/>
          <w:lang w:val="en-US"/>
        </w:rPr>
        <w:t xml:space="preserve"> </w:t>
      </w:r>
      <w:r w:rsidR="005C4BBC" w:rsidRPr="00791FDB">
        <w:rPr>
          <w:rFonts w:ascii="Arial" w:hAnsi="Arial" w:cs="Arial"/>
          <w:szCs w:val="24"/>
          <w:lang w:val="en-US"/>
        </w:rPr>
        <w:t>November</w:t>
      </w:r>
      <w:r w:rsidR="000C3BF6" w:rsidRPr="00791FDB">
        <w:rPr>
          <w:rFonts w:ascii="Arial" w:hAnsi="Arial" w:cs="Arial"/>
          <w:szCs w:val="24"/>
          <w:lang w:val="en-US"/>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F5821" w:rsidRPr="00DB4D57" w14:paraId="1FD7B9D2" w14:textId="77777777" w:rsidTr="00151BAF">
        <w:tc>
          <w:tcPr>
            <w:tcW w:w="9641" w:type="dxa"/>
            <w:gridSpan w:val="9"/>
            <w:tcBorders>
              <w:top w:val="single" w:sz="4" w:space="0" w:color="auto"/>
              <w:left w:val="single" w:sz="4" w:space="0" w:color="auto"/>
              <w:bottom w:val="nil"/>
              <w:right w:val="single" w:sz="4" w:space="0" w:color="auto"/>
            </w:tcBorders>
            <w:hideMark/>
          </w:tcPr>
          <w:p w14:paraId="3E42B2F2" w14:textId="77777777" w:rsidR="00CF5821" w:rsidRPr="00DB4D57" w:rsidRDefault="00CF5821" w:rsidP="00151BAF">
            <w:pPr>
              <w:pStyle w:val="CRCoverPage"/>
              <w:spacing w:after="0"/>
              <w:jc w:val="right"/>
              <w:rPr>
                <w:i/>
                <w:noProof/>
              </w:rPr>
            </w:pPr>
            <w:r w:rsidRPr="00DB4D57">
              <w:rPr>
                <w:i/>
                <w:noProof/>
                <w:sz w:val="14"/>
              </w:rPr>
              <w:t>CR-Form-v11.2</w:t>
            </w:r>
          </w:p>
        </w:tc>
      </w:tr>
      <w:tr w:rsidR="00CF5821" w:rsidRPr="00DB4D57" w14:paraId="538FF0BF" w14:textId="77777777" w:rsidTr="00151BAF">
        <w:tc>
          <w:tcPr>
            <w:tcW w:w="9641" w:type="dxa"/>
            <w:gridSpan w:val="9"/>
            <w:tcBorders>
              <w:top w:val="nil"/>
              <w:left w:val="single" w:sz="4" w:space="0" w:color="auto"/>
              <w:bottom w:val="nil"/>
              <w:right w:val="single" w:sz="4" w:space="0" w:color="auto"/>
            </w:tcBorders>
            <w:hideMark/>
          </w:tcPr>
          <w:p w14:paraId="320060D7" w14:textId="77777777" w:rsidR="00CF5821" w:rsidRPr="00DB4D57" w:rsidRDefault="00CF5821" w:rsidP="00151BAF">
            <w:pPr>
              <w:pStyle w:val="CRCoverPage"/>
              <w:spacing w:after="0"/>
              <w:jc w:val="center"/>
              <w:rPr>
                <w:noProof/>
              </w:rPr>
            </w:pPr>
            <w:r w:rsidRPr="00DB4D57">
              <w:rPr>
                <w:b/>
                <w:noProof/>
                <w:sz w:val="32"/>
              </w:rPr>
              <w:t>CHANGE REQUEST</w:t>
            </w:r>
          </w:p>
        </w:tc>
      </w:tr>
      <w:tr w:rsidR="00CF5821" w:rsidRPr="00DB4D57" w14:paraId="10A08FA2" w14:textId="77777777" w:rsidTr="00151BAF">
        <w:tc>
          <w:tcPr>
            <w:tcW w:w="9641" w:type="dxa"/>
            <w:gridSpan w:val="9"/>
            <w:tcBorders>
              <w:top w:val="nil"/>
              <w:left w:val="single" w:sz="4" w:space="0" w:color="auto"/>
              <w:bottom w:val="nil"/>
              <w:right w:val="single" w:sz="4" w:space="0" w:color="auto"/>
            </w:tcBorders>
          </w:tcPr>
          <w:p w14:paraId="5413A4A7" w14:textId="77777777" w:rsidR="00CF5821" w:rsidRPr="00DB4D57" w:rsidRDefault="00CF5821" w:rsidP="00151BAF">
            <w:pPr>
              <w:pStyle w:val="CRCoverPage"/>
              <w:spacing w:after="0"/>
              <w:rPr>
                <w:noProof/>
                <w:sz w:val="8"/>
                <w:szCs w:val="8"/>
              </w:rPr>
            </w:pPr>
          </w:p>
        </w:tc>
      </w:tr>
      <w:tr w:rsidR="00CF5821" w:rsidRPr="00DB4D57" w14:paraId="51EBC30B" w14:textId="77777777" w:rsidTr="00151BAF">
        <w:tc>
          <w:tcPr>
            <w:tcW w:w="142" w:type="dxa"/>
            <w:tcBorders>
              <w:top w:val="nil"/>
              <w:left w:val="single" w:sz="4" w:space="0" w:color="auto"/>
              <w:bottom w:val="nil"/>
              <w:right w:val="nil"/>
            </w:tcBorders>
          </w:tcPr>
          <w:p w14:paraId="7AB30214" w14:textId="77777777" w:rsidR="00CF5821" w:rsidRPr="00DB4D57" w:rsidRDefault="00CF5821" w:rsidP="00151BAF">
            <w:pPr>
              <w:pStyle w:val="CRCoverPage"/>
              <w:spacing w:after="0"/>
              <w:jc w:val="right"/>
              <w:rPr>
                <w:noProof/>
              </w:rPr>
            </w:pPr>
          </w:p>
        </w:tc>
        <w:tc>
          <w:tcPr>
            <w:tcW w:w="2126" w:type="dxa"/>
            <w:shd w:val="pct30" w:color="FFFF00" w:fill="auto"/>
            <w:hideMark/>
          </w:tcPr>
          <w:p w14:paraId="4063BD5D" w14:textId="0BC7C124" w:rsidR="00CF5821" w:rsidRPr="00DB4D57" w:rsidRDefault="00CF5821" w:rsidP="00CF5821">
            <w:pPr>
              <w:pStyle w:val="CRCoverPage"/>
              <w:spacing w:after="0"/>
              <w:rPr>
                <w:b/>
                <w:noProof/>
                <w:sz w:val="28"/>
              </w:rPr>
            </w:pPr>
            <w:r w:rsidRPr="00DB4D57">
              <w:rPr>
                <w:b/>
                <w:noProof/>
                <w:sz w:val="28"/>
              </w:rPr>
              <w:t>3</w:t>
            </w:r>
            <w:r w:rsidRPr="00DB4D57">
              <w:rPr>
                <w:rFonts w:eastAsia="SimSun" w:hint="eastAsia"/>
                <w:b/>
                <w:noProof/>
                <w:sz w:val="28"/>
                <w:lang w:eastAsia="zh-CN"/>
              </w:rPr>
              <w:t>8.4</w:t>
            </w:r>
            <w:r w:rsidR="00B30F86">
              <w:rPr>
                <w:rFonts w:eastAsia="SimSun"/>
                <w:b/>
                <w:noProof/>
                <w:sz w:val="28"/>
                <w:lang w:eastAsia="zh-CN"/>
              </w:rPr>
              <w:t>7</w:t>
            </w:r>
            <w:r w:rsidRPr="00DB4D57">
              <w:rPr>
                <w:b/>
                <w:noProof/>
                <w:sz w:val="28"/>
              </w:rPr>
              <w:t>3</w:t>
            </w:r>
          </w:p>
        </w:tc>
        <w:tc>
          <w:tcPr>
            <w:tcW w:w="709" w:type="dxa"/>
            <w:hideMark/>
          </w:tcPr>
          <w:p w14:paraId="4D647B9D" w14:textId="77777777" w:rsidR="00CF5821" w:rsidRPr="00DB4D57" w:rsidRDefault="00CF5821" w:rsidP="00151BAF">
            <w:pPr>
              <w:pStyle w:val="CRCoverPage"/>
              <w:spacing w:after="0"/>
              <w:jc w:val="center"/>
              <w:rPr>
                <w:b/>
                <w:noProof/>
                <w:sz w:val="28"/>
              </w:rPr>
            </w:pPr>
            <w:r w:rsidRPr="00DB4D57">
              <w:rPr>
                <w:b/>
                <w:noProof/>
                <w:sz w:val="28"/>
              </w:rPr>
              <w:t>CR</w:t>
            </w:r>
          </w:p>
        </w:tc>
        <w:tc>
          <w:tcPr>
            <w:tcW w:w="1276" w:type="dxa"/>
            <w:shd w:val="pct30" w:color="FFFF00" w:fill="auto"/>
            <w:hideMark/>
          </w:tcPr>
          <w:p w14:paraId="22E72648" w14:textId="77777777" w:rsidR="00CF5821" w:rsidRPr="00DB4D57" w:rsidRDefault="00CF5821" w:rsidP="0058211D">
            <w:pPr>
              <w:pStyle w:val="CRCoverPage"/>
              <w:spacing w:after="0"/>
              <w:rPr>
                <w:rFonts w:eastAsia="SimSun"/>
                <w:b/>
                <w:noProof/>
                <w:sz w:val="28"/>
                <w:lang w:eastAsia="zh-CN"/>
              </w:rPr>
            </w:pPr>
          </w:p>
        </w:tc>
        <w:tc>
          <w:tcPr>
            <w:tcW w:w="709" w:type="dxa"/>
            <w:hideMark/>
          </w:tcPr>
          <w:p w14:paraId="18B44F62" w14:textId="77777777" w:rsidR="00CF5821" w:rsidRPr="00DB4D57" w:rsidRDefault="00CF5821" w:rsidP="00151BAF">
            <w:pPr>
              <w:pStyle w:val="CRCoverPage"/>
              <w:tabs>
                <w:tab w:val="right" w:pos="625"/>
              </w:tabs>
              <w:spacing w:after="0"/>
              <w:jc w:val="center"/>
              <w:rPr>
                <w:noProof/>
              </w:rPr>
            </w:pPr>
            <w:r w:rsidRPr="00DB4D57">
              <w:rPr>
                <w:b/>
                <w:bCs/>
                <w:noProof/>
                <w:sz w:val="28"/>
              </w:rPr>
              <w:t>rev</w:t>
            </w:r>
          </w:p>
        </w:tc>
        <w:tc>
          <w:tcPr>
            <w:tcW w:w="425" w:type="dxa"/>
            <w:shd w:val="pct30" w:color="FFFF00" w:fill="auto"/>
            <w:hideMark/>
          </w:tcPr>
          <w:p w14:paraId="5856110E" w14:textId="77777777" w:rsidR="00CF5821" w:rsidRPr="00DB4D57" w:rsidRDefault="00CF5821" w:rsidP="001E3339">
            <w:pPr>
              <w:pStyle w:val="CRCoverPage"/>
              <w:spacing w:after="0"/>
              <w:rPr>
                <w:rFonts w:eastAsia="SimSun"/>
                <w:b/>
                <w:noProof/>
                <w:lang w:eastAsia="zh-CN"/>
              </w:rPr>
            </w:pPr>
          </w:p>
        </w:tc>
        <w:tc>
          <w:tcPr>
            <w:tcW w:w="2693" w:type="dxa"/>
            <w:hideMark/>
          </w:tcPr>
          <w:p w14:paraId="78D93799" w14:textId="77777777" w:rsidR="00CF5821" w:rsidRPr="00DB4D57" w:rsidRDefault="00CF5821" w:rsidP="00151BAF">
            <w:pPr>
              <w:pStyle w:val="CRCoverPage"/>
              <w:tabs>
                <w:tab w:val="right" w:pos="1825"/>
              </w:tabs>
              <w:spacing w:after="0"/>
              <w:jc w:val="center"/>
              <w:rPr>
                <w:noProof/>
              </w:rPr>
            </w:pPr>
            <w:r w:rsidRPr="00DB4D57">
              <w:rPr>
                <w:b/>
                <w:noProof/>
                <w:sz w:val="28"/>
                <w:szCs w:val="28"/>
              </w:rPr>
              <w:t>Current version:</w:t>
            </w:r>
          </w:p>
        </w:tc>
        <w:tc>
          <w:tcPr>
            <w:tcW w:w="1418" w:type="dxa"/>
            <w:shd w:val="pct30" w:color="FFFF00" w:fill="auto"/>
            <w:hideMark/>
          </w:tcPr>
          <w:p w14:paraId="4036EFE7" w14:textId="77777777" w:rsidR="00CF5821" w:rsidRPr="00DB4D57" w:rsidRDefault="00CF5821" w:rsidP="00151BAF">
            <w:pPr>
              <w:pStyle w:val="CRCoverPage"/>
              <w:spacing w:after="0"/>
              <w:jc w:val="center"/>
              <w:rPr>
                <w:noProof/>
              </w:rPr>
            </w:pPr>
            <w:r w:rsidRPr="00DB4D57">
              <w:rPr>
                <w:b/>
                <w:noProof/>
                <w:sz w:val="32"/>
              </w:rPr>
              <w:t>15.</w:t>
            </w:r>
            <w:r w:rsidR="002A7E6B">
              <w:rPr>
                <w:rFonts w:eastAsia="SimSun"/>
                <w:b/>
                <w:noProof/>
                <w:sz w:val="32"/>
                <w:lang w:eastAsia="zh-CN"/>
              </w:rPr>
              <w:t>5</w:t>
            </w:r>
            <w:r w:rsidRPr="00DB4D57">
              <w:rPr>
                <w:b/>
                <w:noProof/>
                <w:sz w:val="32"/>
              </w:rPr>
              <w:t>.0</w:t>
            </w:r>
          </w:p>
        </w:tc>
        <w:tc>
          <w:tcPr>
            <w:tcW w:w="143" w:type="dxa"/>
            <w:tcBorders>
              <w:top w:val="nil"/>
              <w:left w:val="nil"/>
              <w:bottom w:val="nil"/>
              <w:right w:val="single" w:sz="4" w:space="0" w:color="auto"/>
            </w:tcBorders>
          </w:tcPr>
          <w:p w14:paraId="169E4C8F" w14:textId="77777777" w:rsidR="00CF5821" w:rsidRPr="00DB4D57" w:rsidRDefault="00CF5821" w:rsidP="00151BAF">
            <w:pPr>
              <w:pStyle w:val="CRCoverPage"/>
              <w:spacing w:after="0"/>
              <w:rPr>
                <w:noProof/>
              </w:rPr>
            </w:pPr>
          </w:p>
        </w:tc>
      </w:tr>
      <w:tr w:rsidR="00CF5821" w:rsidRPr="00DB4D57" w14:paraId="76B9C641" w14:textId="77777777" w:rsidTr="00151BAF">
        <w:tc>
          <w:tcPr>
            <w:tcW w:w="9641" w:type="dxa"/>
            <w:gridSpan w:val="9"/>
            <w:tcBorders>
              <w:top w:val="nil"/>
              <w:left w:val="single" w:sz="4" w:space="0" w:color="auto"/>
              <w:bottom w:val="nil"/>
              <w:right w:val="single" w:sz="4" w:space="0" w:color="auto"/>
            </w:tcBorders>
          </w:tcPr>
          <w:p w14:paraId="5CA66692" w14:textId="77777777" w:rsidR="00CF5821" w:rsidRPr="00DB4D57" w:rsidRDefault="00CF5821" w:rsidP="00151BAF">
            <w:pPr>
              <w:pStyle w:val="CRCoverPage"/>
              <w:spacing w:after="0"/>
              <w:rPr>
                <w:noProof/>
              </w:rPr>
            </w:pPr>
          </w:p>
        </w:tc>
      </w:tr>
      <w:tr w:rsidR="00CF5821" w:rsidRPr="00DB4D57" w14:paraId="683FE86F" w14:textId="77777777" w:rsidTr="00151BAF">
        <w:tc>
          <w:tcPr>
            <w:tcW w:w="9641" w:type="dxa"/>
            <w:gridSpan w:val="9"/>
            <w:tcBorders>
              <w:top w:val="single" w:sz="4" w:space="0" w:color="auto"/>
              <w:left w:val="nil"/>
              <w:bottom w:val="nil"/>
              <w:right w:val="nil"/>
            </w:tcBorders>
            <w:hideMark/>
          </w:tcPr>
          <w:p w14:paraId="4FF795F0" w14:textId="77777777" w:rsidR="00CF5821" w:rsidRPr="00DB4D57" w:rsidRDefault="00CF5821" w:rsidP="00151BAF">
            <w:pPr>
              <w:pStyle w:val="CRCoverPage"/>
              <w:spacing w:after="0"/>
              <w:jc w:val="center"/>
              <w:rPr>
                <w:rFonts w:cs="Arial"/>
                <w:i/>
                <w:noProof/>
              </w:rPr>
            </w:pPr>
            <w:r w:rsidRPr="00DB4D57">
              <w:rPr>
                <w:rFonts w:cs="Arial"/>
                <w:i/>
                <w:noProof/>
              </w:rPr>
              <w:t xml:space="preserve">For </w:t>
            </w:r>
            <w:hyperlink r:id="rId12" w:anchor="_blank" w:history="1">
              <w:r w:rsidRPr="00DB4D57">
                <w:rPr>
                  <w:rStyle w:val="Hyperlink"/>
                  <w:rFonts w:cs="Arial"/>
                  <w:b/>
                  <w:i/>
                  <w:noProof/>
                  <w:color w:val="FF0000"/>
                </w:rPr>
                <w:t>HELP</w:t>
              </w:r>
            </w:hyperlink>
            <w:r w:rsidRPr="00DB4D57">
              <w:rPr>
                <w:rFonts w:cs="Arial"/>
                <w:b/>
                <w:i/>
                <w:noProof/>
                <w:color w:val="FF0000"/>
              </w:rPr>
              <w:t xml:space="preserve"> </w:t>
            </w:r>
            <w:r w:rsidRPr="00DB4D57">
              <w:rPr>
                <w:rFonts w:cs="Arial"/>
                <w:i/>
                <w:noProof/>
              </w:rPr>
              <w:t xml:space="preserve">on using this form: comprehensive instructions can be found at </w:t>
            </w:r>
            <w:r w:rsidRPr="00DB4D57">
              <w:rPr>
                <w:rFonts w:cs="Arial"/>
                <w:i/>
                <w:noProof/>
              </w:rPr>
              <w:br/>
            </w:r>
            <w:hyperlink r:id="rId13" w:history="1">
              <w:r w:rsidRPr="00DB4D57">
                <w:rPr>
                  <w:rStyle w:val="Hyperlink"/>
                  <w:rFonts w:cs="Arial"/>
                  <w:i/>
                  <w:noProof/>
                </w:rPr>
                <w:t>http://www.3gpp.org/Change-Requests</w:t>
              </w:r>
            </w:hyperlink>
            <w:r w:rsidRPr="00DB4D57">
              <w:rPr>
                <w:rFonts w:cs="Arial"/>
                <w:i/>
                <w:noProof/>
              </w:rPr>
              <w:t>.</w:t>
            </w:r>
          </w:p>
        </w:tc>
      </w:tr>
      <w:tr w:rsidR="00CF5821" w:rsidRPr="00DB4D57" w14:paraId="78BCCD5D" w14:textId="77777777" w:rsidTr="00151BAF">
        <w:tc>
          <w:tcPr>
            <w:tcW w:w="9641" w:type="dxa"/>
            <w:gridSpan w:val="9"/>
          </w:tcPr>
          <w:p w14:paraId="76C4D8C4" w14:textId="77777777" w:rsidR="00CF5821" w:rsidRPr="00DB4D57" w:rsidRDefault="00CF5821" w:rsidP="00151BAF">
            <w:pPr>
              <w:pStyle w:val="CRCoverPage"/>
              <w:spacing w:after="0"/>
              <w:rPr>
                <w:noProof/>
                <w:sz w:val="8"/>
                <w:szCs w:val="8"/>
              </w:rPr>
            </w:pPr>
          </w:p>
        </w:tc>
      </w:tr>
    </w:tbl>
    <w:p w14:paraId="7E1F53DB" w14:textId="77777777" w:rsidR="00CF5821" w:rsidRPr="00DB4D57" w:rsidRDefault="00CF5821" w:rsidP="00CF58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5821" w:rsidRPr="00DB4D57" w14:paraId="27110805" w14:textId="77777777" w:rsidTr="00151BAF">
        <w:tc>
          <w:tcPr>
            <w:tcW w:w="2835" w:type="dxa"/>
            <w:hideMark/>
          </w:tcPr>
          <w:p w14:paraId="12E0E821" w14:textId="77777777" w:rsidR="00CF5821" w:rsidRPr="00DB4D57" w:rsidRDefault="00CF5821" w:rsidP="00151BAF">
            <w:pPr>
              <w:pStyle w:val="CRCoverPage"/>
              <w:tabs>
                <w:tab w:val="right" w:pos="2751"/>
              </w:tabs>
              <w:spacing w:after="0"/>
              <w:rPr>
                <w:b/>
                <w:i/>
                <w:noProof/>
              </w:rPr>
            </w:pPr>
            <w:r w:rsidRPr="00DB4D57">
              <w:rPr>
                <w:b/>
                <w:i/>
                <w:noProof/>
              </w:rPr>
              <w:t>Proposed change affects:</w:t>
            </w:r>
          </w:p>
        </w:tc>
        <w:tc>
          <w:tcPr>
            <w:tcW w:w="1418" w:type="dxa"/>
            <w:hideMark/>
          </w:tcPr>
          <w:p w14:paraId="5935FF4C" w14:textId="77777777" w:rsidR="00CF5821" w:rsidRPr="00DB4D57" w:rsidRDefault="00CF5821" w:rsidP="00151BAF">
            <w:pPr>
              <w:pStyle w:val="CRCoverPage"/>
              <w:spacing w:after="0"/>
              <w:jc w:val="right"/>
              <w:rPr>
                <w:noProof/>
              </w:rPr>
            </w:pPr>
            <w:r w:rsidRPr="00DB4D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FE120" w14:textId="77777777" w:rsidR="00CF5821" w:rsidRPr="00DB4D57" w:rsidRDefault="00CF5821" w:rsidP="00151BAF">
            <w:pPr>
              <w:pStyle w:val="CRCoverPage"/>
              <w:spacing w:after="0"/>
              <w:jc w:val="center"/>
              <w:rPr>
                <w:b/>
                <w:caps/>
                <w:noProof/>
              </w:rPr>
            </w:pPr>
          </w:p>
        </w:tc>
        <w:tc>
          <w:tcPr>
            <w:tcW w:w="709" w:type="dxa"/>
            <w:tcBorders>
              <w:top w:val="nil"/>
              <w:left w:val="single" w:sz="4" w:space="0" w:color="auto"/>
              <w:bottom w:val="nil"/>
              <w:right w:val="nil"/>
            </w:tcBorders>
            <w:hideMark/>
          </w:tcPr>
          <w:p w14:paraId="35BC4C49" w14:textId="77777777" w:rsidR="00CF5821" w:rsidRPr="00DB4D57" w:rsidRDefault="00CF5821" w:rsidP="00151BAF">
            <w:pPr>
              <w:pStyle w:val="CRCoverPage"/>
              <w:spacing w:after="0"/>
              <w:jc w:val="right"/>
              <w:rPr>
                <w:noProof/>
                <w:u w:val="single"/>
              </w:rPr>
            </w:pPr>
            <w:r w:rsidRPr="00DB4D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76730" w14:textId="77777777" w:rsidR="00CF5821" w:rsidRPr="00DB4D57" w:rsidRDefault="00CF5821" w:rsidP="00151BAF">
            <w:pPr>
              <w:pStyle w:val="CRCoverPage"/>
              <w:spacing w:after="0"/>
              <w:jc w:val="center"/>
              <w:rPr>
                <w:b/>
                <w:caps/>
                <w:noProof/>
              </w:rPr>
            </w:pPr>
          </w:p>
        </w:tc>
        <w:tc>
          <w:tcPr>
            <w:tcW w:w="2126" w:type="dxa"/>
            <w:hideMark/>
          </w:tcPr>
          <w:p w14:paraId="63CE47AB" w14:textId="77777777" w:rsidR="00CF5821" w:rsidRPr="00DB4D57" w:rsidRDefault="00CF5821" w:rsidP="00151BAF">
            <w:pPr>
              <w:pStyle w:val="CRCoverPage"/>
              <w:spacing w:after="0"/>
              <w:jc w:val="right"/>
              <w:rPr>
                <w:noProof/>
                <w:u w:val="single"/>
              </w:rPr>
            </w:pPr>
            <w:r w:rsidRPr="00DB4D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063E7" w14:textId="77777777" w:rsidR="00CF5821" w:rsidRPr="00DB4D57" w:rsidRDefault="00CF5821" w:rsidP="00151BAF">
            <w:pPr>
              <w:pStyle w:val="CRCoverPage"/>
              <w:spacing w:after="0"/>
              <w:jc w:val="center"/>
              <w:rPr>
                <w:b/>
                <w:caps/>
                <w:noProof/>
              </w:rPr>
            </w:pPr>
            <w:r w:rsidRPr="00DB4D57">
              <w:rPr>
                <w:b/>
                <w:caps/>
                <w:noProof/>
              </w:rPr>
              <w:t>X</w:t>
            </w:r>
          </w:p>
        </w:tc>
        <w:tc>
          <w:tcPr>
            <w:tcW w:w="1418" w:type="dxa"/>
            <w:hideMark/>
          </w:tcPr>
          <w:p w14:paraId="53258DA0" w14:textId="77777777" w:rsidR="00CF5821" w:rsidRPr="00DB4D57" w:rsidRDefault="00CF5821" w:rsidP="00151BAF">
            <w:pPr>
              <w:pStyle w:val="CRCoverPage"/>
              <w:spacing w:after="0"/>
              <w:jc w:val="right"/>
              <w:rPr>
                <w:noProof/>
              </w:rPr>
            </w:pPr>
            <w:r w:rsidRPr="00DB4D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724F0" w14:textId="77777777" w:rsidR="00CF5821" w:rsidRPr="00DB4D57" w:rsidRDefault="00CF5821" w:rsidP="00151BAF">
            <w:pPr>
              <w:pStyle w:val="CRCoverPage"/>
              <w:spacing w:after="0"/>
              <w:jc w:val="center"/>
              <w:rPr>
                <w:b/>
                <w:bCs/>
                <w:caps/>
                <w:noProof/>
              </w:rPr>
            </w:pPr>
          </w:p>
        </w:tc>
      </w:tr>
    </w:tbl>
    <w:p w14:paraId="536D72D2" w14:textId="77777777" w:rsidR="00CF5821" w:rsidRPr="00DB4D57" w:rsidRDefault="00CF5821" w:rsidP="00CF58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CF5821" w:rsidRPr="00DB4D57" w14:paraId="696A7B6D" w14:textId="77777777" w:rsidTr="00151BAF">
        <w:tc>
          <w:tcPr>
            <w:tcW w:w="9645" w:type="dxa"/>
            <w:gridSpan w:val="11"/>
          </w:tcPr>
          <w:p w14:paraId="28DAB550" w14:textId="77777777" w:rsidR="00CF5821" w:rsidRPr="00DB4D57" w:rsidRDefault="00CF5821" w:rsidP="00151BAF">
            <w:pPr>
              <w:pStyle w:val="CRCoverPage"/>
              <w:spacing w:after="0"/>
              <w:rPr>
                <w:noProof/>
                <w:sz w:val="8"/>
                <w:szCs w:val="8"/>
              </w:rPr>
            </w:pPr>
          </w:p>
        </w:tc>
      </w:tr>
      <w:tr w:rsidR="00CF5821" w:rsidRPr="00DB4D57" w14:paraId="4E0C9E0F" w14:textId="77777777" w:rsidTr="00151BAF">
        <w:tc>
          <w:tcPr>
            <w:tcW w:w="1845" w:type="dxa"/>
            <w:tcBorders>
              <w:top w:val="single" w:sz="4" w:space="0" w:color="auto"/>
              <w:left w:val="single" w:sz="4" w:space="0" w:color="auto"/>
              <w:bottom w:val="nil"/>
              <w:right w:val="nil"/>
            </w:tcBorders>
            <w:hideMark/>
          </w:tcPr>
          <w:p w14:paraId="350DFBBC" w14:textId="77777777" w:rsidR="00CF5821" w:rsidRPr="00DB4D57" w:rsidRDefault="00CF5821" w:rsidP="00151BAF">
            <w:pPr>
              <w:pStyle w:val="CRCoverPage"/>
              <w:tabs>
                <w:tab w:val="right" w:pos="1759"/>
              </w:tabs>
              <w:spacing w:after="0"/>
              <w:rPr>
                <w:b/>
                <w:i/>
                <w:noProof/>
              </w:rPr>
            </w:pPr>
            <w:r w:rsidRPr="00DB4D57">
              <w:rPr>
                <w:b/>
                <w:i/>
                <w:noProof/>
              </w:rPr>
              <w:t>Title:</w:t>
            </w:r>
            <w:r w:rsidRPr="00DB4D57">
              <w:rPr>
                <w:b/>
                <w:i/>
                <w:noProof/>
              </w:rPr>
              <w:tab/>
            </w:r>
          </w:p>
        </w:tc>
        <w:tc>
          <w:tcPr>
            <w:tcW w:w="7800" w:type="dxa"/>
            <w:gridSpan w:val="10"/>
            <w:tcBorders>
              <w:top w:val="single" w:sz="4" w:space="0" w:color="auto"/>
              <w:left w:val="nil"/>
              <w:bottom w:val="nil"/>
              <w:right w:val="single" w:sz="4" w:space="0" w:color="auto"/>
            </w:tcBorders>
            <w:shd w:val="pct30" w:color="FFFF00" w:fill="auto"/>
          </w:tcPr>
          <w:p w14:paraId="747F2DCA" w14:textId="71E0C553" w:rsidR="00CF5821" w:rsidRPr="00DB4D57" w:rsidRDefault="00875747" w:rsidP="001427F1">
            <w:pPr>
              <w:pStyle w:val="CRCoverPage"/>
              <w:tabs>
                <w:tab w:val="center" w:pos="3858"/>
              </w:tabs>
              <w:spacing w:after="0"/>
              <w:rPr>
                <w:noProof/>
              </w:rPr>
            </w:pPr>
            <w:r>
              <w:rPr>
                <w:noProof/>
              </w:rPr>
              <w:t>Support for Information on Load distributio</w:t>
            </w:r>
            <w:r w:rsidR="00B30F86">
              <w:rPr>
                <w:noProof/>
              </w:rPr>
              <w:t>n</w:t>
            </w:r>
            <w:r>
              <w:rPr>
                <w:noProof/>
              </w:rPr>
              <w:t xml:space="preserve"> over</w:t>
            </w:r>
            <w:r w:rsidR="00B30F86">
              <w:rPr>
                <w:noProof/>
              </w:rPr>
              <w:t xml:space="preserve"> F1</w:t>
            </w:r>
          </w:p>
        </w:tc>
      </w:tr>
      <w:tr w:rsidR="00CF5821" w:rsidRPr="00DB4D57" w14:paraId="5EDD531C" w14:textId="77777777" w:rsidTr="00151BAF">
        <w:tc>
          <w:tcPr>
            <w:tcW w:w="1845" w:type="dxa"/>
            <w:tcBorders>
              <w:top w:val="nil"/>
              <w:left w:val="single" w:sz="4" w:space="0" w:color="auto"/>
              <w:bottom w:val="nil"/>
              <w:right w:val="nil"/>
            </w:tcBorders>
          </w:tcPr>
          <w:p w14:paraId="55189311" w14:textId="77777777" w:rsidR="00CF5821" w:rsidRPr="00DB4D57" w:rsidRDefault="00CF5821" w:rsidP="00151BA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CEE96A" w14:textId="77777777" w:rsidR="00CF5821" w:rsidRPr="00DB4D57" w:rsidRDefault="00CF5821" w:rsidP="00151BAF">
            <w:pPr>
              <w:pStyle w:val="CRCoverPage"/>
              <w:spacing w:after="0"/>
              <w:rPr>
                <w:noProof/>
                <w:sz w:val="8"/>
                <w:szCs w:val="8"/>
              </w:rPr>
            </w:pPr>
          </w:p>
        </w:tc>
      </w:tr>
      <w:tr w:rsidR="00CF5821" w:rsidRPr="00DB4D57" w14:paraId="1A4523E4" w14:textId="77777777" w:rsidTr="00151BAF">
        <w:tc>
          <w:tcPr>
            <w:tcW w:w="1845" w:type="dxa"/>
            <w:tcBorders>
              <w:top w:val="nil"/>
              <w:left w:val="single" w:sz="4" w:space="0" w:color="auto"/>
              <w:bottom w:val="nil"/>
              <w:right w:val="nil"/>
            </w:tcBorders>
            <w:hideMark/>
          </w:tcPr>
          <w:p w14:paraId="6BCA3D93" w14:textId="77777777" w:rsidR="00CF5821" w:rsidRPr="00DB4D57" w:rsidRDefault="00CF5821" w:rsidP="00151BAF">
            <w:pPr>
              <w:pStyle w:val="CRCoverPage"/>
              <w:tabs>
                <w:tab w:val="right" w:pos="1759"/>
              </w:tabs>
              <w:spacing w:after="0"/>
              <w:rPr>
                <w:b/>
                <w:i/>
                <w:noProof/>
              </w:rPr>
            </w:pPr>
            <w:r w:rsidRPr="00DB4D57">
              <w:rPr>
                <w:b/>
                <w:i/>
                <w:noProof/>
              </w:rPr>
              <w:t>Source to WG:</w:t>
            </w:r>
          </w:p>
        </w:tc>
        <w:tc>
          <w:tcPr>
            <w:tcW w:w="7800" w:type="dxa"/>
            <w:gridSpan w:val="10"/>
            <w:tcBorders>
              <w:top w:val="nil"/>
              <w:left w:val="nil"/>
              <w:bottom w:val="nil"/>
              <w:right w:val="single" w:sz="4" w:space="0" w:color="auto"/>
            </w:tcBorders>
            <w:shd w:val="pct30" w:color="FFFF00" w:fill="auto"/>
          </w:tcPr>
          <w:p w14:paraId="48A91987" w14:textId="77777777" w:rsidR="00CF5821" w:rsidRPr="00DB4D57" w:rsidRDefault="000C3BF6" w:rsidP="00151BAF">
            <w:pPr>
              <w:pStyle w:val="CRCoverPage"/>
              <w:spacing w:after="0"/>
              <w:rPr>
                <w:rFonts w:eastAsia="SimSun"/>
                <w:noProof/>
                <w:lang w:eastAsia="zh-CN"/>
              </w:rPr>
            </w:pPr>
            <w:r w:rsidRPr="00DB4D57">
              <w:rPr>
                <w:rFonts w:eastAsia="SimSun"/>
                <w:noProof/>
                <w:lang w:eastAsia="zh-CN"/>
              </w:rPr>
              <w:t>Ericsson</w:t>
            </w:r>
            <w:r w:rsidR="008F39DB">
              <w:rPr>
                <w:rFonts w:eastAsia="SimSun"/>
                <w:noProof/>
                <w:lang w:eastAsia="zh-CN"/>
              </w:rPr>
              <w:t xml:space="preserve">, </w:t>
            </w:r>
          </w:p>
        </w:tc>
      </w:tr>
      <w:tr w:rsidR="00CF5821" w:rsidRPr="00DB4D57" w14:paraId="77AC8CCA" w14:textId="77777777" w:rsidTr="00151BAF">
        <w:tc>
          <w:tcPr>
            <w:tcW w:w="1845" w:type="dxa"/>
            <w:tcBorders>
              <w:top w:val="nil"/>
              <w:left w:val="single" w:sz="4" w:space="0" w:color="auto"/>
              <w:bottom w:val="nil"/>
              <w:right w:val="nil"/>
            </w:tcBorders>
            <w:hideMark/>
          </w:tcPr>
          <w:p w14:paraId="697E9F1E" w14:textId="77777777" w:rsidR="00CF5821" w:rsidRPr="00DB4D57" w:rsidRDefault="00CF5821" w:rsidP="00151BAF">
            <w:pPr>
              <w:pStyle w:val="CRCoverPage"/>
              <w:tabs>
                <w:tab w:val="right" w:pos="1759"/>
              </w:tabs>
              <w:spacing w:after="0"/>
              <w:rPr>
                <w:b/>
                <w:i/>
                <w:noProof/>
              </w:rPr>
            </w:pPr>
            <w:r w:rsidRPr="00DB4D57">
              <w:rPr>
                <w:b/>
                <w:i/>
                <w:noProof/>
              </w:rPr>
              <w:t>Source to TSG:</w:t>
            </w:r>
          </w:p>
        </w:tc>
        <w:tc>
          <w:tcPr>
            <w:tcW w:w="7800" w:type="dxa"/>
            <w:gridSpan w:val="10"/>
            <w:tcBorders>
              <w:top w:val="nil"/>
              <w:left w:val="nil"/>
              <w:bottom w:val="nil"/>
              <w:right w:val="single" w:sz="4" w:space="0" w:color="auto"/>
            </w:tcBorders>
            <w:shd w:val="pct30" w:color="FFFF00" w:fill="auto"/>
          </w:tcPr>
          <w:p w14:paraId="39AB3211" w14:textId="77777777" w:rsidR="00CF5821" w:rsidRPr="00DB4D57" w:rsidRDefault="00CF5821" w:rsidP="00151BAF">
            <w:pPr>
              <w:pStyle w:val="CRCoverPage"/>
              <w:spacing w:after="0"/>
              <w:rPr>
                <w:noProof/>
              </w:rPr>
            </w:pPr>
            <w:r w:rsidRPr="00DB4D57">
              <w:rPr>
                <w:noProof/>
              </w:rPr>
              <w:t>R3</w:t>
            </w:r>
          </w:p>
        </w:tc>
      </w:tr>
      <w:tr w:rsidR="00CF5821" w:rsidRPr="00DB4D57" w14:paraId="528C92D4" w14:textId="77777777" w:rsidTr="00151BAF">
        <w:tc>
          <w:tcPr>
            <w:tcW w:w="1845" w:type="dxa"/>
            <w:tcBorders>
              <w:top w:val="nil"/>
              <w:left w:val="single" w:sz="4" w:space="0" w:color="auto"/>
              <w:bottom w:val="nil"/>
              <w:right w:val="nil"/>
            </w:tcBorders>
          </w:tcPr>
          <w:p w14:paraId="31A220B0" w14:textId="77777777" w:rsidR="00CF5821" w:rsidRPr="00DB4D57" w:rsidRDefault="00CF5821" w:rsidP="00151BA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3CCCACB" w14:textId="77777777" w:rsidR="00CF5821" w:rsidRPr="00DB4D57" w:rsidRDefault="00CF5821" w:rsidP="00151BAF">
            <w:pPr>
              <w:pStyle w:val="CRCoverPage"/>
              <w:spacing w:after="0"/>
              <w:rPr>
                <w:noProof/>
                <w:sz w:val="8"/>
                <w:szCs w:val="8"/>
              </w:rPr>
            </w:pPr>
          </w:p>
        </w:tc>
      </w:tr>
      <w:tr w:rsidR="00CF5821" w:rsidRPr="00DB4D57" w14:paraId="6F391AD9" w14:textId="77777777" w:rsidTr="00151BAF">
        <w:tc>
          <w:tcPr>
            <w:tcW w:w="1845" w:type="dxa"/>
            <w:tcBorders>
              <w:top w:val="nil"/>
              <w:left w:val="single" w:sz="4" w:space="0" w:color="auto"/>
              <w:bottom w:val="nil"/>
              <w:right w:val="nil"/>
            </w:tcBorders>
            <w:hideMark/>
          </w:tcPr>
          <w:p w14:paraId="75E9BAFC" w14:textId="77777777" w:rsidR="00CF5821" w:rsidRPr="00DB4D57" w:rsidRDefault="00CF5821" w:rsidP="00151BAF">
            <w:pPr>
              <w:pStyle w:val="CRCoverPage"/>
              <w:tabs>
                <w:tab w:val="right" w:pos="1759"/>
              </w:tabs>
              <w:spacing w:after="0"/>
              <w:rPr>
                <w:b/>
                <w:i/>
                <w:noProof/>
              </w:rPr>
            </w:pPr>
            <w:r w:rsidRPr="00DB4D57">
              <w:rPr>
                <w:b/>
                <w:i/>
                <w:noProof/>
              </w:rPr>
              <w:t>Work item code:</w:t>
            </w:r>
          </w:p>
        </w:tc>
        <w:tc>
          <w:tcPr>
            <w:tcW w:w="3261" w:type="dxa"/>
            <w:gridSpan w:val="5"/>
            <w:shd w:val="pct30" w:color="FFFF00" w:fill="auto"/>
          </w:tcPr>
          <w:p w14:paraId="22B74BF0" w14:textId="77777777" w:rsidR="00CF5821" w:rsidRPr="001275B5" w:rsidRDefault="00CF5821" w:rsidP="00151BAF">
            <w:pPr>
              <w:pStyle w:val="CRCoverPage"/>
              <w:spacing w:after="0"/>
              <w:rPr>
                <w:rFonts w:eastAsia="SimSun"/>
                <w:noProof/>
                <w:lang w:eastAsia="zh-CN"/>
              </w:rPr>
            </w:pPr>
            <w:r w:rsidRPr="00DB4D57">
              <w:rPr>
                <w:rFonts w:eastAsia="SimSun" w:hint="eastAsia"/>
                <w:noProof/>
                <w:lang w:eastAsia="zh-CN"/>
              </w:rPr>
              <w:t>NR_SON_MDT</w:t>
            </w:r>
          </w:p>
        </w:tc>
        <w:tc>
          <w:tcPr>
            <w:tcW w:w="994" w:type="dxa"/>
            <w:gridSpan w:val="2"/>
          </w:tcPr>
          <w:p w14:paraId="6CE8E95C" w14:textId="77777777" w:rsidR="00CF5821" w:rsidRPr="00DB4D57" w:rsidRDefault="00CF5821" w:rsidP="00151BAF">
            <w:pPr>
              <w:pStyle w:val="CRCoverPage"/>
              <w:spacing w:after="0"/>
              <w:ind w:right="100"/>
              <w:rPr>
                <w:noProof/>
              </w:rPr>
            </w:pPr>
          </w:p>
        </w:tc>
        <w:tc>
          <w:tcPr>
            <w:tcW w:w="1417" w:type="dxa"/>
            <w:gridSpan w:val="2"/>
            <w:hideMark/>
          </w:tcPr>
          <w:p w14:paraId="3E4D70F3" w14:textId="77777777" w:rsidR="00CF5821" w:rsidRPr="00DB4D57" w:rsidRDefault="00CF5821" w:rsidP="00151BAF">
            <w:pPr>
              <w:pStyle w:val="CRCoverPage"/>
              <w:spacing w:after="0"/>
              <w:jc w:val="right"/>
              <w:rPr>
                <w:noProof/>
              </w:rPr>
            </w:pPr>
            <w:r w:rsidRPr="00DB4D57">
              <w:rPr>
                <w:b/>
                <w:i/>
                <w:noProof/>
              </w:rPr>
              <w:t>Date:</w:t>
            </w:r>
          </w:p>
        </w:tc>
        <w:tc>
          <w:tcPr>
            <w:tcW w:w="2128" w:type="dxa"/>
            <w:tcBorders>
              <w:top w:val="nil"/>
              <w:left w:val="nil"/>
              <w:bottom w:val="nil"/>
              <w:right w:val="single" w:sz="4" w:space="0" w:color="auto"/>
            </w:tcBorders>
            <w:shd w:val="pct30" w:color="FFFF00" w:fill="auto"/>
            <w:hideMark/>
          </w:tcPr>
          <w:p w14:paraId="3BF2DDF0" w14:textId="3C24433C" w:rsidR="00CF5821" w:rsidRPr="007E1616" w:rsidRDefault="00CF5821" w:rsidP="001427F1">
            <w:pPr>
              <w:pStyle w:val="CRCoverPage"/>
              <w:spacing w:after="0"/>
              <w:ind w:left="100"/>
              <w:rPr>
                <w:rFonts w:eastAsia="SimSun"/>
                <w:noProof/>
                <w:lang w:eastAsia="zh-CN"/>
              </w:rPr>
            </w:pPr>
            <w:r w:rsidRPr="007E1616">
              <w:rPr>
                <w:noProof/>
              </w:rPr>
              <w:t>2019-</w:t>
            </w:r>
            <w:r w:rsidR="0055079F">
              <w:rPr>
                <w:noProof/>
              </w:rPr>
              <w:t>11</w:t>
            </w:r>
            <w:r w:rsidRPr="007E1616">
              <w:rPr>
                <w:noProof/>
              </w:rPr>
              <w:t>-</w:t>
            </w:r>
            <w:r w:rsidR="00BB23D9">
              <w:rPr>
                <w:rFonts w:eastAsia="SimSun"/>
                <w:noProof/>
                <w:lang w:eastAsia="zh-CN"/>
              </w:rPr>
              <w:t>1</w:t>
            </w:r>
            <w:r w:rsidR="009577EB">
              <w:rPr>
                <w:rFonts w:eastAsia="SimSun"/>
                <w:noProof/>
                <w:lang w:eastAsia="zh-CN"/>
              </w:rPr>
              <w:t>8</w:t>
            </w:r>
          </w:p>
        </w:tc>
      </w:tr>
      <w:tr w:rsidR="00CF5821" w:rsidRPr="00DB4D57" w14:paraId="5B00AC33" w14:textId="77777777" w:rsidTr="00151BAF">
        <w:tc>
          <w:tcPr>
            <w:tcW w:w="1845" w:type="dxa"/>
            <w:tcBorders>
              <w:top w:val="nil"/>
              <w:left w:val="single" w:sz="4" w:space="0" w:color="auto"/>
              <w:bottom w:val="nil"/>
              <w:right w:val="nil"/>
            </w:tcBorders>
          </w:tcPr>
          <w:p w14:paraId="7CC7EECA" w14:textId="77777777" w:rsidR="00CF5821" w:rsidRPr="00DB4D57" w:rsidRDefault="00CF5821" w:rsidP="00151BAF">
            <w:pPr>
              <w:pStyle w:val="CRCoverPage"/>
              <w:spacing w:after="0"/>
              <w:rPr>
                <w:b/>
                <w:i/>
                <w:noProof/>
                <w:sz w:val="8"/>
                <w:szCs w:val="8"/>
              </w:rPr>
            </w:pPr>
          </w:p>
        </w:tc>
        <w:tc>
          <w:tcPr>
            <w:tcW w:w="1560" w:type="dxa"/>
            <w:gridSpan w:val="4"/>
          </w:tcPr>
          <w:p w14:paraId="1D20B43F" w14:textId="77777777" w:rsidR="00CF5821" w:rsidRPr="00DB4D57" w:rsidRDefault="00CF5821" w:rsidP="00151BAF">
            <w:pPr>
              <w:pStyle w:val="CRCoverPage"/>
              <w:spacing w:after="0"/>
              <w:rPr>
                <w:noProof/>
                <w:sz w:val="8"/>
                <w:szCs w:val="8"/>
              </w:rPr>
            </w:pPr>
          </w:p>
        </w:tc>
        <w:tc>
          <w:tcPr>
            <w:tcW w:w="2695" w:type="dxa"/>
            <w:gridSpan w:val="3"/>
          </w:tcPr>
          <w:p w14:paraId="0AAF87EB" w14:textId="77777777" w:rsidR="00CF5821" w:rsidRPr="00DB4D57" w:rsidRDefault="00CF5821" w:rsidP="00151BAF">
            <w:pPr>
              <w:pStyle w:val="CRCoverPage"/>
              <w:spacing w:after="0"/>
              <w:rPr>
                <w:noProof/>
                <w:sz w:val="8"/>
                <w:szCs w:val="8"/>
              </w:rPr>
            </w:pPr>
          </w:p>
        </w:tc>
        <w:tc>
          <w:tcPr>
            <w:tcW w:w="1417" w:type="dxa"/>
            <w:gridSpan w:val="2"/>
          </w:tcPr>
          <w:p w14:paraId="0AFDEA3D" w14:textId="77777777" w:rsidR="00CF5821" w:rsidRPr="00DB4D57" w:rsidRDefault="00CF5821" w:rsidP="00151BAF">
            <w:pPr>
              <w:pStyle w:val="CRCoverPage"/>
              <w:spacing w:after="0"/>
              <w:rPr>
                <w:noProof/>
                <w:sz w:val="8"/>
                <w:szCs w:val="8"/>
              </w:rPr>
            </w:pPr>
          </w:p>
        </w:tc>
        <w:tc>
          <w:tcPr>
            <w:tcW w:w="2128" w:type="dxa"/>
            <w:tcBorders>
              <w:top w:val="nil"/>
              <w:left w:val="nil"/>
              <w:bottom w:val="nil"/>
              <w:right w:val="single" w:sz="4" w:space="0" w:color="auto"/>
            </w:tcBorders>
          </w:tcPr>
          <w:p w14:paraId="4A0FCB8D" w14:textId="77777777" w:rsidR="00CF5821" w:rsidRPr="00DB4D57" w:rsidRDefault="00CF5821" w:rsidP="00151BAF">
            <w:pPr>
              <w:pStyle w:val="CRCoverPage"/>
              <w:spacing w:after="0"/>
              <w:rPr>
                <w:noProof/>
                <w:sz w:val="8"/>
                <w:szCs w:val="8"/>
              </w:rPr>
            </w:pPr>
          </w:p>
        </w:tc>
      </w:tr>
      <w:tr w:rsidR="00CF5821" w:rsidRPr="00DB4D57" w14:paraId="1E63573C" w14:textId="77777777" w:rsidTr="00151BAF">
        <w:trPr>
          <w:cantSplit/>
        </w:trPr>
        <w:tc>
          <w:tcPr>
            <w:tcW w:w="1845" w:type="dxa"/>
            <w:tcBorders>
              <w:top w:val="nil"/>
              <w:left w:val="single" w:sz="4" w:space="0" w:color="auto"/>
              <w:bottom w:val="nil"/>
              <w:right w:val="nil"/>
            </w:tcBorders>
            <w:hideMark/>
          </w:tcPr>
          <w:p w14:paraId="43DB0169" w14:textId="77777777" w:rsidR="00CF5821" w:rsidRPr="00DB4D57" w:rsidRDefault="00CF5821" w:rsidP="00151BAF">
            <w:pPr>
              <w:pStyle w:val="CRCoverPage"/>
              <w:tabs>
                <w:tab w:val="right" w:pos="1759"/>
              </w:tabs>
              <w:spacing w:after="0"/>
              <w:rPr>
                <w:b/>
                <w:i/>
                <w:noProof/>
              </w:rPr>
            </w:pPr>
            <w:r w:rsidRPr="00DB4D57">
              <w:rPr>
                <w:b/>
                <w:i/>
                <w:noProof/>
              </w:rPr>
              <w:t>Category:</w:t>
            </w:r>
          </w:p>
        </w:tc>
        <w:tc>
          <w:tcPr>
            <w:tcW w:w="425" w:type="dxa"/>
            <w:shd w:val="pct30" w:color="FFFF00" w:fill="auto"/>
          </w:tcPr>
          <w:p w14:paraId="43D1EDAA" w14:textId="77777777" w:rsidR="00CF5821" w:rsidRPr="00DB4D57" w:rsidRDefault="00CF5821" w:rsidP="00151BAF">
            <w:pPr>
              <w:pStyle w:val="CRCoverPage"/>
              <w:spacing w:after="0"/>
              <w:rPr>
                <w:b/>
                <w:noProof/>
              </w:rPr>
            </w:pPr>
            <w:r w:rsidRPr="00DB4D57">
              <w:rPr>
                <w:rFonts w:eastAsia="SimSun"/>
                <w:b/>
                <w:noProof/>
                <w:lang w:eastAsia="zh-CN"/>
              </w:rPr>
              <w:t>B</w:t>
            </w:r>
          </w:p>
        </w:tc>
        <w:tc>
          <w:tcPr>
            <w:tcW w:w="3830" w:type="dxa"/>
            <w:gridSpan w:val="6"/>
          </w:tcPr>
          <w:p w14:paraId="67976866" w14:textId="77777777" w:rsidR="00CF5821" w:rsidRPr="00DB4D57" w:rsidRDefault="00CF5821" w:rsidP="00151BAF">
            <w:pPr>
              <w:pStyle w:val="CRCoverPage"/>
              <w:spacing w:after="0"/>
              <w:rPr>
                <w:noProof/>
              </w:rPr>
            </w:pPr>
          </w:p>
        </w:tc>
        <w:tc>
          <w:tcPr>
            <w:tcW w:w="1417" w:type="dxa"/>
            <w:gridSpan w:val="2"/>
            <w:hideMark/>
          </w:tcPr>
          <w:p w14:paraId="368D027F" w14:textId="77777777" w:rsidR="00CF5821" w:rsidRPr="00DB4D57" w:rsidRDefault="00CF5821" w:rsidP="00151BAF">
            <w:pPr>
              <w:pStyle w:val="CRCoverPage"/>
              <w:spacing w:after="0"/>
              <w:jc w:val="right"/>
              <w:rPr>
                <w:b/>
                <w:i/>
                <w:noProof/>
              </w:rPr>
            </w:pPr>
            <w:r w:rsidRPr="00DB4D57">
              <w:rPr>
                <w:b/>
                <w:i/>
                <w:noProof/>
              </w:rPr>
              <w:t>Release:</w:t>
            </w:r>
          </w:p>
        </w:tc>
        <w:tc>
          <w:tcPr>
            <w:tcW w:w="2128" w:type="dxa"/>
            <w:tcBorders>
              <w:top w:val="nil"/>
              <w:left w:val="nil"/>
              <w:bottom w:val="nil"/>
              <w:right w:val="single" w:sz="4" w:space="0" w:color="auto"/>
            </w:tcBorders>
            <w:shd w:val="pct30" w:color="FFFF00" w:fill="auto"/>
            <w:hideMark/>
          </w:tcPr>
          <w:p w14:paraId="5AA59C20" w14:textId="77777777" w:rsidR="00CF5821" w:rsidRPr="00DB4D57" w:rsidRDefault="00CF5821" w:rsidP="00151BAF">
            <w:pPr>
              <w:pStyle w:val="CRCoverPage"/>
              <w:spacing w:after="0"/>
              <w:ind w:left="100"/>
              <w:rPr>
                <w:rFonts w:eastAsia="SimSun"/>
                <w:noProof/>
                <w:lang w:eastAsia="zh-CN"/>
              </w:rPr>
            </w:pPr>
            <w:r w:rsidRPr="00DB4D57">
              <w:rPr>
                <w:noProof/>
              </w:rPr>
              <w:t>Rel-1</w:t>
            </w:r>
            <w:r w:rsidRPr="00DB4D57">
              <w:rPr>
                <w:rFonts w:eastAsia="SimSun"/>
                <w:noProof/>
                <w:lang w:eastAsia="zh-CN"/>
              </w:rPr>
              <w:t>6</w:t>
            </w:r>
          </w:p>
        </w:tc>
      </w:tr>
      <w:tr w:rsidR="00CF5821" w:rsidRPr="00DB4D57" w14:paraId="4BC5E3F8" w14:textId="77777777" w:rsidTr="00151BAF">
        <w:tc>
          <w:tcPr>
            <w:tcW w:w="1845" w:type="dxa"/>
            <w:tcBorders>
              <w:top w:val="nil"/>
              <w:left w:val="single" w:sz="4" w:space="0" w:color="auto"/>
              <w:bottom w:val="single" w:sz="4" w:space="0" w:color="auto"/>
              <w:right w:val="nil"/>
            </w:tcBorders>
          </w:tcPr>
          <w:p w14:paraId="641669F1" w14:textId="77777777" w:rsidR="00CF5821" w:rsidRPr="00DB4D57" w:rsidRDefault="00CF5821" w:rsidP="00151BAF">
            <w:pPr>
              <w:pStyle w:val="CRCoverPage"/>
              <w:spacing w:after="0"/>
              <w:rPr>
                <w:b/>
                <w:i/>
                <w:noProof/>
              </w:rPr>
            </w:pPr>
          </w:p>
        </w:tc>
        <w:tc>
          <w:tcPr>
            <w:tcW w:w="4679" w:type="dxa"/>
            <w:gridSpan w:val="8"/>
            <w:tcBorders>
              <w:top w:val="nil"/>
              <w:left w:val="nil"/>
              <w:bottom w:val="single" w:sz="4" w:space="0" w:color="auto"/>
              <w:right w:val="nil"/>
            </w:tcBorders>
            <w:hideMark/>
          </w:tcPr>
          <w:p w14:paraId="4AEB37E3" w14:textId="77777777" w:rsidR="00CF5821" w:rsidRPr="00DB4D57" w:rsidRDefault="00CF5821" w:rsidP="00151BAF">
            <w:pPr>
              <w:pStyle w:val="CRCoverPage"/>
              <w:spacing w:after="0"/>
              <w:ind w:left="383" w:hanging="383"/>
              <w:rPr>
                <w:i/>
                <w:noProof/>
                <w:sz w:val="18"/>
              </w:rPr>
            </w:pPr>
            <w:r w:rsidRPr="00DB4D57">
              <w:rPr>
                <w:i/>
                <w:noProof/>
                <w:sz w:val="18"/>
              </w:rPr>
              <w:t xml:space="preserve">Use </w:t>
            </w:r>
            <w:r w:rsidRPr="00DB4D57">
              <w:rPr>
                <w:i/>
                <w:noProof/>
                <w:sz w:val="18"/>
                <w:u w:val="single"/>
              </w:rPr>
              <w:t>one</w:t>
            </w:r>
            <w:r w:rsidRPr="00DB4D57">
              <w:rPr>
                <w:i/>
                <w:noProof/>
                <w:sz w:val="18"/>
              </w:rPr>
              <w:t xml:space="preserve"> of the following categories:</w:t>
            </w:r>
            <w:r w:rsidRPr="00DB4D57">
              <w:rPr>
                <w:b/>
                <w:i/>
                <w:noProof/>
                <w:sz w:val="18"/>
              </w:rPr>
              <w:br/>
              <w:t>F</w:t>
            </w:r>
            <w:r w:rsidRPr="00DB4D57">
              <w:rPr>
                <w:i/>
                <w:noProof/>
                <w:sz w:val="18"/>
              </w:rPr>
              <w:t xml:space="preserve">  (correction)</w:t>
            </w:r>
            <w:r w:rsidRPr="00DB4D57">
              <w:rPr>
                <w:i/>
                <w:noProof/>
                <w:sz w:val="18"/>
              </w:rPr>
              <w:br/>
            </w:r>
            <w:r w:rsidRPr="00DB4D57">
              <w:rPr>
                <w:b/>
                <w:i/>
                <w:noProof/>
                <w:sz w:val="18"/>
              </w:rPr>
              <w:t>A</w:t>
            </w:r>
            <w:r w:rsidRPr="00DB4D57">
              <w:rPr>
                <w:i/>
                <w:noProof/>
                <w:sz w:val="18"/>
              </w:rPr>
              <w:t xml:space="preserve">  (mirror corresponding to a change in an earlier release)</w:t>
            </w:r>
            <w:r w:rsidRPr="00DB4D57">
              <w:rPr>
                <w:i/>
                <w:noProof/>
                <w:sz w:val="18"/>
              </w:rPr>
              <w:br/>
            </w:r>
            <w:r w:rsidRPr="00DB4D57">
              <w:rPr>
                <w:b/>
                <w:i/>
                <w:noProof/>
                <w:sz w:val="18"/>
              </w:rPr>
              <w:t>B</w:t>
            </w:r>
            <w:r w:rsidRPr="00DB4D57">
              <w:rPr>
                <w:i/>
                <w:noProof/>
                <w:sz w:val="18"/>
              </w:rPr>
              <w:t xml:space="preserve">  (addition of feature), </w:t>
            </w:r>
            <w:r w:rsidRPr="00DB4D57">
              <w:rPr>
                <w:i/>
                <w:noProof/>
                <w:sz w:val="18"/>
              </w:rPr>
              <w:br/>
            </w:r>
            <w:r w:rsidRPr="00DB4D57">
              <w:rPr>
                <w:b/>
                <w:i/>
                <w:noProof/>
                <w:sz w:val="18"/>
              </w:rPr>
              <w:t>C</w:t>
            </w:r>
            <w:r w:rsidRPr="00DB4D57">
              <w:rPr>
                <w:i/>
                <w:noProof/>
                <w:sz w:val="18"/>
              </w:rPr>
              <w:t xml:space="preserve">  (functional modification of feature)</w:t>
            </w:r>
            <w:r w:rsidRPr="00DB4D57">
              <w:rPr>
                <w:i/>
                <w:noProof/>
                <w:sz w:val="18"/>
              </w:rPr>
              <w:br/>
            </w:r>
            <w:r w:rsidRPr="00DB4D57">
              <w:rPr>
                <w:b/>
                <w:i/>
                <w:noProof/>
                <w:sz w:val="18"/>
              </w:rPr>
              <w:t>D</w:t>
            </w:r>
            <w:r w:rsidRPr="00DB4D57">
              <w:rPr>
                <w:i/>
                <w:noProof/>
                <w:sz w:val="18"/>
              </w:rPr>
              <w:t xml:space="preserve">  (editorial modification)</w:t>
            </w:r>
          </w:p>
          <w:p w14:paraId="3CCBEA8A" w14:textId="77777777" w:rsidR="00CF5821" w:rsidRPr="00DB4D57" w:rsidRDefault="00CF5821" w:rsidP="00151BAF">
            <w:pPr>
              <w:pStyle w:val="CRCoverPage"/>
              <w:rPr>
                <w:noProof/>
              </w:rPr>
            </w:pPr>
            <w:r w:rsidRPr="00DB4D57">
              <w:rPr>
                <w:noProof/>
                <w:sz w:val="18"/>
              </w:rPr>
              <w:t>Detailed explanations of the above categories can</w:t>
            </w:r>
            <w:r w:rsidRPr="00DB4D57">
              <w:rPr>
                <w:noProof/>
                <w:sz w:val="18"/>
              </w:rPr>
              <w:br/>
              <w:t xml:space="preserve">be found in 3GPP </w:t>
            </w:r>
            <w:hyperlink r:id="rId14" w:history="1">
              <w:r w:rsidRPr="00DB4D57">
                <w:rPr>
                  <w:rStyle w:val="Hyperlink"/>
                  <w:noProof/>
                  <w:sz w:val="18"/>
                </w:rPr>
                <w:t>TR 21.900</w:t>
              </w:r>
            </w:hyperlink>
            <w:r w:rsidRPr="00DB4D57">
              <w:rPr>
                <w:noProof/>
                <w:sz w:val="18"/>
              </w:rPr>
              <w:t>.</w:t>
            </w:r>
          </w:p>
        </w:tc>
        <w:tc>
          <w:tcPr>
            <w:tcW w:w="3121" w:type="dxa"/>
            <w:gridSpan w:val="2"/>
            <w:tcBorders>
              <w:top w:val="nil"/>
              <w:left w:val="nil"/>
              <w:bottom w:val="single" w:sz="4" w:space="0" w:color="auto"/>
              <w:right w:val="single" w:sz="4" w:space="0" w:color="auto"/>
            </w:tcBorders>
            <w:hideMark/>
          </w:tcPr>
          <w:p w14:paraId="75F17943" w14:textId="77777777" w:rsidR="00CF5821" w:rsidRPr="00DB4D57" w:rsidRDefault="00CF5821" w:rsidP="00151BAF">
            <w:pPr>
              <w:pStyle w:val="CRCoverPage"/>
              <w:tabs>
                <w:tab w:val="left" w:pos="950"/>
              </w:tabs>
              <w:spacing w:after="0"/>
              <w:ind w:left="241" w:hanging="241"/>
              <w:rPr>
                <w:i/>
                <w:noProof/>
                <w:sz w:val="18"/>
              </w:rPr>
            </w:pPr>
            <w:r w:rsidRPr="00DB4D57">
              <w:rPr>
                <w:i/>
                <w:noProof/>
                <w:sz w:val="18"/>
              </w:rPr>
              <w:t xml:space="preserve">Use </w:t>
            </w:r>
            <w:r w:rsidRPr="00DB4D57">
              <w:rPr>
                <w:i/>
                <w:noProof/>
                <w:sz w:val="18"/>
                <w:u w:val="single"/>
              </w:rPr>
              <w:t>one</w:t>
            </w:r>
            <w:r w:rsidRPr="00DB4D57">
              <w:rPr>
                <w:i/>
                <w:noProof/>
                <w:sz w:val="18"/>
              </w:rPr>
              <w:t xml:space="preserve"> of the following releases:</w:t>
            </w:r>
            <w:r w:rsidRPr="00DB4D57">
              <w:rPr>
                <w:i/>
                <w:noProof/>
                <w:sz w:val="18"/>
              </w:rPr>
              <w:br/>
              <w:t>Rel-8</w:t>
            </w:r>
            <w:r w:rsidRPr="00DB4D57">
              <w:rPr>
                <w:i/>
                <w:noProof/>
                <w:sz w:val="18"/>
              </w:rPr>
              <w:tab/>
              <w:t>(Release 8)</w:t>
            </w:r>
            <w:r w:rsidRPr="00DB4D57">
              <w:rPr>
                <w:i/>
                <w:noProof/>
                <w:sz w:val="18"/>
              </w:rPr>
              <w:br/>
              <w:t>Rel-9</w:t>
            </w:r>
            <w:r w:rsidRPr="00DB4D57">
              <w:rPr>
                <w:i/>
                <w:noProof/>
                <w:sz w:val="18"/>
              </w:rPr>
              <w:tab/>
              <w:t>(Release 9)</w:t>
            </w:r>
            <w:r w:rsidRPr="00DB4D57">
              <w:rPr>
                <w:i/>
                <w:noProof/>
                <w:sz w:val="18"/>
              </w:rPr>
              <w:br/>
              <w:t>Rel-10</w:t>
            </w:r>
            <w:r w:rsidRPr="00DB4D57">
              <w:rPr>
                <w:i/>
                <w:noProof/>
                <w:sz w:val="18"/>
              </w:rPr>
              <w:tab/>
              <w:t>(Release 10)</w:t>
            </w:r>
            <w:r w:rsidRPr="00DB4D57">
              <w:rPr>
                <w:i/>
                <w:noProof/>
                <w:sz w:val="18"/>
              </w:rPr>
              <w:br/>
              <w:t>Rel-11</w:t>
            </w:r>
            <w:r w:rsidRPr="00DB4D57">
              <w:rPr>
                <w:i/>
                <w:noProof/>
                <w:sz w:val="18"/>
              </w:rPr>
              <w:tab/>
              <w:t>(Release 11)</w:t>
            </w:r>
            <w:r w:rsidRPr="00DB4D57">
              <w:rPr>
                <w:i/>
                <w:noProof/>
                <w:sz w:val="18"/>
              </w:rPr>
              <w:br/>
              <w:t>Rel-12</w:t>
            </w:r>
            <w:r w:rsidRPr="00DB4D57">
              <w:rPr>
                <w:i/>
                <w:noProof/>
                <w:sz w:val="18"/>
              </w:rPr>
              <w:tab/>
              <w:t>(Release 12)</w:t>
            </w:r>
            <w:r w:rsidRPr="00DB4D57">
              <w:rPr>
                <w:i/>
                <w:noProof/>
                <w:sz w:val="18"/>
              </w:rPr>
              <w:br/>
              <w:t>Rel-13</w:t>
            </w:r>
            <w:r w:rsidRPr="00DB4D57">
              <w:rPr>
                <w:i/>
                <w:noProof/>
                <w:sz w:val="18"/>
              </w:rPr>
              <w:tab/>
              <w:t>(Release 13)</w:t>
            </w:r>
            <w:r w:rsidRPr="00DB4D57">
              <w:rPr>
                <w:i/>
                <w:noProof/>
                <w:sz w:val="18"/>
              </w:rPr>
              <w:br/>
              <w:t>Rel-14</w:t>
            </w:r>
            <w:r w:rsidRPr="00DB4D57">
              <w:rPr>
                <w:i/>
                <w:noProof/>
                <w:sz w:val="18"/>
              </w:rPr>
              <w:tab/>
              <w:t>(Release 14)</w:t>
            </w:r>
            <w:r w:rsidRPr="00DB4D57">
              <w:rPr>
                <w:i/>
                <w:noProof/>
                <w:sz w:val="18"/>
              </w:rPr>
              <w:br/>
              <w:t>Rel-15</w:t>
            </w:r>
            <w:r w:rsidRPr="00DB4D57">
              <w:rPr>
                <w:i/>
                <w:noProof/>
                <w:sz w:val="18"/>
              </w:rPr>
              <w:tab/>
              <w:t>(Release 15)</w:t>
            </w:r>
            <w:r w:rsidRPr="00DB4D57">
              <w:rPr>
                <w:i/>
                <w:noProof/>
                <w:sz w:val="18"/>
              </w:rPr>
              <w:br/>
              <w:t>Rel-16</w:t>
            </w:r>
            <w:r w:rsidRPr="00DB4D57">
              <w:rPr>
                <w:i/>
                <w:noProof/>
                <w:sz w:val="18"/>
              </w:rPr>
              <w:tab/>
              <w:t>(Release 16)</w:t>
            </w:r>
          </w:p>
        </w:tc>
      </w:tr>
      <w:tr w:rsidR="00CF5821" w:rsidRPr="00DB4D57" w14:paraId="54D3F097" w14:textId="77777777" w:rsidTr="00151BAF">
        <w:tc>
          <w:tcPr>
            <w:tcW w:w="1845" w:type="dxa"/>
          </w:tcPr>
          <w:p w14:paraId="01C778D7" w14:textId="77777777" w:rsidR="00CF5821" w:rsidRPr="00DB4D57" w:rsidRDefault="00CF5821" w:rsidP="00151BAF">
            <w:pPr>
              <w:pStyle w:val="CRCoverPage"/>
              <w:spacing w:after="0"/>
              <w:rPr>
                <w:b/>
                <w:i/>
                <w:noProof/>
                <w:sz w:val="8"/>
                <w:szCs w:val="8"/>
              </w:rPr>
            </w:pPr>
          </w:p>
        </w:tc>
        <w:tc>
          <w:tcPr>
            <w:tcW w:w="7800" w:type="dxa"/>
            <w:gridSpan w:val="10"/>
          </w:tcPr>
          <w:p w14:paraId="5C73781E" w14:textId="77777777" w:rsidR="00CF5821" w:rsidRPr="00DB4D57" w:rsidRDefault="00CF5821" w:rsidP="00151BAF">
            <w:pPr>
              <w:pStyle w:val="CRCoverPage"/>
              <w:spacing w:after="0"/>
              <w:rPr>
                <w:noProof/>
                <w:sz w:val="8"/>
                <w:szCs w:val="8"/>
              </w:rPr>
            </w:pPr>
          </w:p>
        </w:tc>
      </w:tr>
      <w:tr w:rsidR="000C3BF6" w:rsidRPr="00DB4D57" w14:paraId="1203F353" w14:textId="77777777" w:rsidTr="00151BAF">
        <w:tc>
          <w:tcPr>
            <w:tcW w:w="2270" w:type="dxa"/>
            <w:gridSpan w:val="2"/>
            <w:tcBorders>
              <w:top w:val="single" w:sz="4" w:space="0" w:color="auto"/>
              <w:left w:val="single" w:sz="4" w:space="0" w:color="auto"/>
              <w:bottom w:val="nil"/>
              <w:right w:val="nil"/>
            </w:tcBorders>
            <w:hideMark/>
          </w:tcPr>
          <w:p w14:paraId="61C1AB98" w14:textId="77777777" w:rsidR="000C3BF6" w:rsidRPr="00DB4D57" w:rsidRDefault="000C3BF6" w:rsidP="000C3BF6">
            <w:pPr>
              <w:pStyle w:val="CRCoverPage"/>
              <w:tabs>
                <w:tab w:val="right" w:pos="2184"/>
              </w:tabs>
              <w:spacing w:after="0"/>
              <w:rPr>
                <w:b/>
                <w:i/>
                <w:noProof/>
              </w:rPr>
            </w:pPr>
            <w:r w:rsidRPr="00DB4D57">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5DE0BEC8" w14:textId="77777777" w:rsidR="000C3BF6" w:rsidRPr="00DB4D57" w:rsidRDefault="000C3BF6" w:rsidP="000C3BF6">
            <w:pPr>
              <w:pStyle w:val="CRCoverPage"/>
              <w:spacing w:after="0"/>
              <w:rPr>
                <w:lang w:eastAsia="zh-CN"/>
              </w:rPr>
            </w:pPr>
            <w:r w:rsidRPr="00DB4D57">
              <w:rPr>
                <w:lang w:eastAsia="zh-CN"/>
              </w:rPr>
              <w:t xml:space="preserve">A description of load information that </w:t>
            </w:r>
            <w:proofErr w:type="gramStart"/>
            <w:r w:rsidRPr="00DB4D57">
              <w:rPr>
                <w:lang w:eastAsia="zh-CN"/>
              </w:rPr>
              <w:t>takes into account</w:t>
            </w:r>
            <w:proofErr w:type="gramEnd"/>
            <w:r w:rsidRPr="00DB4D57">
              <w:rPr>
                <w:lang w:eastAsia="zh-CN"/>
              </w:rPr>
              <w:t xml:space="preserve"> the spatial distribution of load has been deemed as necessary in RAN3. Support for signalling over the </w:t>
            </w:r>
            <w:proofErr w:type="spellStart"/>
            <w:r w:rsidRPr="00DB4D57">
              <w:rPr>
                <w:lang w:eastAsia="zh-CN"/>
              </w:rPr>
              <w:t>Xn</w:t>
            </w:r>
            <w:proofErr w:type="spellEnd"/>
            <w:r w:rsidRPr="00DB4D57">
              <w:rPr>
                <w:lang w:eastAsia="zh-CN"/>
              </w:rPr>
              <w:t xml:space="preserve"> interface of the load information per SSB area is needed.</w:t>
            </w:r>
          </w:p>
        </w:tc>
      </w:tr>
      <w:tr w:rsidR="000C3BF6" w:rsidRPr="00DB4D57" w14:paraId="32C8D6AC" w14:textId="77777777" w:rsidTr="00151BAF">
        <w:tc>
          <w:tcPr>
            <w:tcW w:w="2270" w:type="dxa"/>
            <w:gridSpan w:val="2"/>
            <w:tcBorders>
              <w:top w:val="nil"/>
              <w:left w:val="single" w:sz="4" w:space="0" w:color="auto"/>
              <w:bottom w:val="nil"/>
              <w:right w:val="nil"/>
            </w:tcBorders>
          </w:tcPr>
          <w:p w14:paraId="3C9A6383" w14:textId="77777777" w:rsidR="000C3BF6" w:rsidRPr="00DB4D57" w:rsidRDefault="000C3BF6" w:rsidP="000C3BF6">
            <w:pPr>
              <w:pStyle w:val="CRCoverPage"/>
              <w:spacing w:after="0"/>
              <w:rPr>
                <w:b/>
                <w:i/>
                <w:noProof/>
                <w:sz w:val="8"/>
                <w:szCs w:val="8"/>
              </w:rPr>
            </w:pPr>
          </w:p>
        </w:tc>
        <w:tc>
          <w:tcPr>
            <w:tcW w:w="7375" w:type="dxa"/>
            <w:gridSpan w:val="9"/>
            <w:tcBorders>
              <w:top w:val="nil"/>
              <w:left w:val="nil"/>
              <w:bottom w:val="nil"/>
              <w:right w:val="single" w:sz="4" w:space="0" w:color="auto"/>
            </w:tcBorders>
          </w:tcPr>
          <w:p w14:paraId="09E86073" w14:textId="77777777" w:rsidR="000C3BF6" w:rsidRPr="00DB4D57" w:rsidRDefault="000C3BF6" w:rsidP="000C3BF6">
            <w:pPr>
              <w:pStyle w:val="CRCoverPage"/>
              <w:spacing w:after="0"/>
              <w:rPr>
                <w:sz w:val="8"/>
                <w:szCs w:val="8"/>
              </w:rPr>
            </w:pPr>
          </w:p>
        </w:tc>
      </w:tr>
      <w:tr w:rsidR="000C3BF6" w:rsidRPr="00DB4D57" w14:paraId="127BF34D" w14:textId="77777777" w:rsidTr="00151BAF">
        <w:tc>
          <w:tcPr>
            <w:tcW w:w="2270" w:type="dxa"/>
            <w:gridSpan w:val="2"/>
            <w:tcBorders>
              <w:top w:val="nil"/>
              <w:left w:val="single" w:sz="4" w:space="0" w:color="auto"/>
              <w:bottom w:val="nil"/>
              <w:right w:val="nil"/>
            </w:tcBorders>
            <w:hideMark/>
          </w:tcPr>
          <w:p w14:paraId="5DE0557B" w14:textId="77777777" w:rsidR="000C3BF6" w:rsidRPr="00DB4D57" w:rsidRDefault="000C3BF6" w:rsidP="000C3BF6">
            <w:pPr>
              <w:pStyle w:val="CRCoverPage"/>
              <w:tabs>
                <w:tab w:val="right" w:pos="2184"/>
              </w:tabs>
              <w:spacing w:after="0"/>
              <w:rPr>
                <w:b/>
                <w:i/>
                <w:noProof/>
              </w:rPr>
            </w:pPr>
            <w:r w:rsidRPr="00DB4D57">
              <w:rPr>
                <w:b/>
                <w:i/>
                <w:noProof/>
              </w:rPr>
              <w:t>Summary of change:</w:t>
            </w:r>
          </w:p>
        </w:tc>
        <w:tc>
          <w:tcPr>
            <w:tcW w:w="7375" w:type="dxa"/>
            <w:gridSpan w:val="9"/>
            <w:tcBorders>
              <w:top w:val="nil"/>
              <w:left w:val="nil"/>
              <w:bottom w:val="nil"/>
              <w:right w:val="single" w:sz="4" w:space="0" w:color="auto"/>
            </w:tcBorders>
            <w:shd w:val="pct30" w:color="FFFF00" w:fill="auto"/>
          </w:tcPr>
          <w:p w14:paraId="023C3717" w14:textId="77777777" w:rsidR="000C3BF6" w:rsidRPr="00DB4D57" w:rsidRDefault="000C3BF6" w:rsidP="000C3BF6">
            <w:pPr>
              <w:pStyle w:val="CRCoverPage"/>
              <w:spacing w:after="0"/>
              <w:rPr>
                <w:lang w:eastAsia="zh-CN"/>
              </w:rPr>
            </w:pPr>
            <w:r w:rsidRPr="00DB4D57">
              <w:rPr>
                <w:bCs/>
                <w:lang w:eastAsia="zh-CN"/>
              </w:rPr>
              <w:t xml:space="preserve">To describe how load information that </w:t>
            </w:r>
            <w:proofErr w:type="gramStart"/>
            <w:r w:rsidRPr="00DB4D57">
              <w:rPr>
                <w:bCs/>
                <w:lang w:eastAsia="zh-CN"/>
              </w:rPr>
              <w:t>take into account</w:t>
            </w:r>
            <w:proofErr w:type="gramEnd"/>
            <w:r w:rsidRPr="00DB4D57">
              <w:rPr>
                <w:bCs/>
                <w:lang w:eastAsia="zh-CN"/>
              </w:rPr>
              <w:t xml:space="preserve"> spatial distribution of load are exchanged over the </w:t>
            </w:r>
            <w:proofErr w:type="spellStart"/>
            <w:r w:rsidRPr="00DB4D57">
              <w:rPr>
                <w:bCs/>
                <w:lang w:eastAsia="zh-CN"/>
              </w:rPr>
              <w:t>Xn</w:t>
            </w:r>
            <w:proofErr w:type="spellEnd"/>
            <w:r w:rsidRPr="00DB4D57">
              <w:rPr>
                <w:bCs/>
                <w:lang w:eastAsia="zh-CN"/>
              </w:rPr>
              <w:t xml:space="preserve"> interface</w:t>
            </w:r>
          </w:p>
          <w:p w14:paraId="5B1A13F1" w14:textId="77777777" w:rsidR="000C3BF6" w:rsidRPr="00DB4D57" w:rsidRDefault="000C3BF6" w:rsidP="000C3BF6">
            <w:pPr>
              <w:pStyle w:val="CRCoverPage"/>
              <w:spacing w:after="0"/>
              <w:ind w:left="704"/>
              <w:rPr>
                <w:lang w:eastAsia="zh-CN"/>
              </w:rPr>
            </w:pPr>
          </w:p>
        </w:tc>
      </w:tr>
      <w:tr w:rsidR="000C3BF6" w:rsidRPr="00DB4D57" w14:paraId="4B5F188F" w14:textId="77777777" w:rsidTr="00151BAF">
        <w:tc>
          <w:tcPr>
            <w:tcW w:w="2270" w:type="dxa"/>
            <w:gridSpan w:val="2"/>
            <w:tcBorders>
              <w:top w:val="nil"/>
              <w:left w:val="single" w:sz="4" w:space="0" w:color="auto"/>
              <w:bottom w:val="nil"/>
              <w:right w:val="nil"/>
            </w:tcBorders>
          </w:tcPr>
          <w:p w14:paraId="383186EC" w14:textId="77777777" w:rsidR="000C3BF6" w:rsidRPr="00DB4D57" w:rsidRDefault="000C3BF6" w:rsidP="000C3BF6">
            <w:pPr>
              <w:pStyle w:val="CRCoverPage"/>
              <w:spacing w:after="0"/>
              <w:rPr>
                <w:b/>
                <w:i/>
                <w:noProof/>
                <w:sz w:val="8"/>
                <w:szCs w:val="8"/>
              </w:rPr>
            </w:pPr>
          </w:p>
        </w:tc>
        <w:tc>
          <w:tcPr>
            <w:tcW w:w="7375" w:type="dxa"/>
            <w:gridSpan w:val="9"/>
            <w:tcBorders>
              <w:top w:val="nil"/>
              <w:left w:val="nil"/>
              <w:bottom w:val="nil"/>
              <w:right w:val="single" w:sz="4" w:space="0" w:color="auto"/>
            </w:tcBorders>
          </w:tcPr>
          <w:p w14:paraId="5F11DD2E" w14:textId="77777777" w:rsidR="000C3BF6" w:rsidRPr="00DB4D57" w:rsidRDefault="000C3BF6" w:rsidP="000C3BF6">
            <w:pPr>
              <w:pStyle w:val="CRCoverPage"/>
              <w:spacing w:after="0"/>
              <w:rPr>
                <w:sz w:val="8"/>
                <w:szCs w:val="8"/>
              </w:rPr>
            </w:pPr>
          </w:p>
        </w:tc>
      </w:tr>
      <w:tr w:rsidR="000C3BF6" w:rsidRPr="00DB4D57" w14:paraId="35B22C93" w14:textId="77777777" w:rsidTr="00151BAF">
        <w:tc>
          <w:tcPr>
            <w:tcW w:w="2270" w:type="dxa"/>
            <w:gridSpan w:val="2"/>
            <w:tcBorders>
              <w:top w:val="nil"/>
              <w:left w:val="single" w:sz="4" w:space="0" w:color="auto"/>
              <w:bottom w:val="single" w:sz="4" w:space="0" w:color="auto"/>
              <w:right w:val="nil"/>
            </w:tcBorders>
            <w:hideMark/>
          </w:tcPr>
          <w:p w14:paraId="1A3E008A" w14:textId="77777777" w:rsidR="000C3BF6" w:rsidRPr="00DB4D57" w:rsidRDefault="000C3BF6" w:rsidP="000C3BF6">
            <w:pPr>
              <w:pStyle w:val="CRCoverPage"/>
              <w:tabs>
                <w:tab w:val="right" w:pos="2184"/>
              </w:tabs>
              <w:spacing w:after="0"/>
              <w:rPr>
                <w:b/>
                <w:i/>
                <w:noProof/>
              </w:rPr>
            </w:pPr>
            <w:r w:rsidRPr="00DB4D57">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57A778C3" w14:textId="77777777" w:rsidR="000C3BF6" w:rsidRPr="00DB4D57" w:rsidRDefault="000C3BF6" w:rsidP="000C3BF6">
            <w:pPr>
              <w:pStyle w:val="CRCoverPage"/>
              <w:spacing w:after="0"/>
              <w:rPr>
                <w:lang w:eastAsia="zh-CN"/>
              </w:rPr>
            </w:pPr>
            <w:r w:rsidRPr="00DB4D57">
              <w:t>It is not possible to represent load in a spatial way and consequently it is not possible to make the load balancing function work correctly</w:t>
            </w:r>
          </w:p>
          <w:p w14:paraId="4ED0A762" w14:textId="77777777" w:rsidR="000C3BF6" w:rsidRPr="00DB4D57" w:rsidRDefault="000C3BF6" w:rsidP="000C3BF6">
            <w:pPr>
              <w:pStyle w:val="CRCoverPage"/>
              <w:spacing w:after="0"/>
            </w:pPr>
          </w:p>
        </w:tc>
      </w:tr>
      <w:tr w:rsidR="00CF5821" w:rsidRPr="00DB4D57" w14:paraId="4676A484" w14:textId="77777777" w:rsidTr="00151BAF">
        <w:tc>
          <w:tcPr>
            <w:tcW w:w="2270" w:type="dxa"/>
            <w:gridSpan w:val="2"/>
          </w:tcPr>
          <w:p w14:paraId="0F64D24E" w14:textId="77777777" w:rsidR="00CF5821" w:rsidRPr="00DB4D57" w:rsidRDefault="00CF5821" w:rsidP="00151BAF">
            <w:pPr>
              <w:pStyle w:val="CRCoverPage"/>
              <w:spacing w:after="0"/>
              <w:rPr>
                <w:b/>
                <w:i/>
                <w:noProof/>
                <w:sz w:val="8"/>
                <w:szCs w:val="8"/>
              </w:rPr>
            </w:pPr>
          </w:p>
        </w:tc>
        <w:tc>
          <w:tcPr>
            <w:tcW w:w="7375" w:type="dxa"/>
            <w:gridSpan w:val="9"/>
          </w:tcPr>
          <w:p w14:paraId="29E4B814" w14:textId="77777777" w:rsidR="00CF5821" w:rsidRPr="00DB4D57" w:rsidRDefault="00CF5821" w:rsidP="00151BAF">
            <w:pPr>
              <w:pStyle w:val="CRCoverPage"/>
              <w:spacing w:after="0"/>
              <w:rPr>
                <w:noProof/>
                <w:sz w:val="8"/>
                <w:szCs w:val="8"/>
              </w:rPr>
            </w:pPr>
          </w:p>
        </w:tc>
      </w:tr>
      <w:tr w:rsidR="00CF5821" w:rsidRPr="00DB4D57" w14:paraId="04082711" w14:textId="77777777" w:rsidTr="00151BAF">
        <w:tc>
          <w:tcPr>
            <w:tcW w:w="2270" w:type="dxa"/>
            <w:gridSpan w:val="2"/>
            <w:tcBorders>
              <w:top w:val="single" w:sz="4" w:space="0" w:color="auto"/>
              <w:left w:val="single" w:sz="4" w:space="0" w:color="auto"/>
              <w:bottom w:val="nil"/>
              <w:right w:val="nil"/>
            </w:tcBorders>
            <w:hideMark/>
          </w:tcPr>
          <w:p w14:paraId="50924035" w14:textId="77777777" w:rsidR="00CF5821" w:rsidRPr="00DB4D57" w:rsidRDefault="00CF5821" w:rsidP="00151BAF">
            <w:pPr>
              <w:pStyle w:val="CRCoverPage"/>
              <w:tabs>
                <w:tab w:val="right" w:pos="2184"/>
              </w:tabs>
              <w:spacing w:after="0"/>
              <w:rPr>
                <w:b/>
                <w:i/>
                <w:noProof/>
              </w:rPr>
            </w:pPr>
            <w:r w:rsidRPr="00DB4D57">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15B60C72" w14:textId="77777777" w:rsidR="00CF5821" w:rsidRPr="007E1616" w:rsidRDefault="00316666" w:rsidP="00316666">
            <w:pPr>
              <w:pStyle w:val="CRCoverPage"/>
              <w:spacing w:after="0"/>
              <w:rPr>
                <w:rFonts w:eastAsia="SimSun"/>
                <w:noProof/>
                <w:lang w:eastAsia="zh-CN"/>
              </w:rPr>
            </w:pPr>
            <w:r w:rsidRPr="00DB4D57">
              <w:rPr>
                <w:rFonts w:eastAsia="SimSun"/>
                <w:noProof/>
                <w:lang w:eastAsia="zh-CN"/>
              </w:rPr>
              <w:t xml:space="preserve"> 8.4.A, 8.4.B, 9.3.1.A, 9.3.1.B, 9.3.1.D</w:t>
            </w:r>
            <w:r w:rsidR="007E1616">
              <w:rPr>
                <w:rFonts w:eastAsia="SimSun"/>
                <w:noProof/>
                <w:lang w:eastAsia="zh-CN"/>
              </w:rPr>
              <w:t>, 9.2.xx(new), 9.2.yy(new), 9.2.zz(new), 9.2.a(new), 9.2.b(new), 9.2.c (new)</w:t>
            </w:r>
          </w:p>
        </w:tc>
      </w:tr>
      <w:tr w:rsidR="00CF5821" w:rsidRPr="00DB4D57" w14:paraId="3EB929EF" w14:textId="77777777" w:rsidTr="00151BAF">
        <w:tc>
          <w:tcPr>
            <w:tcW w:w="2270" w:type="dxa"/>
            <w:gridSpan w:val="2"/>
            <w:tcBorders>
              <w:top w:val="nil"/>
              <w:left w:val="single" w:sz="4" w:space="0" w:color="auto"/>
              <w:bottom w:val="nil"/>
              <w:right w:val="nil"/>
            </w:tcBorders>
          </w:tcPr>
          <w:p w14:paraId="47CF6CC0" w14:textId="77777777" w:rsidR="00CF5821" w:rsidRPr="00DB4D57" w:rsidRDefault="00CF5821" w:rsidP="00151BAF">
            <w:pPr>
              <w:pStyle w:val="CRCoverPage"/>
              <w:spacing w:after="0"/>
              <w:rPr>
                <w:b/>
                <w:i/>
                <w:noProof/>
                <w:sz w:val="8"/>
                <w:szCs w:val="8"/>
              </w:rPr>
            </w:pPr>
          </w:p>
        </w:tc>
        <w:tc>
          <w:tcPr>
            <w:tcW w:w="7375" w:type="dxa"/>
            <w:gridSpan w:val="9"/>
            <w:tcBorders>
              <w:top w:val="nil"/>
              <w:left w:val="nil"/>
              <w:bottom w:val="nil"/>
              <w:right w:val="single" w:sz="4" w:space="0" w:color="auto"/>
            </w:tcBorders>
          </w:tcPr>
          <w:p w14:paraId="7B8BD6B7" w14:textId="77777777" w:rsidR="00CF5821" w:rsidRPr="00DB4D57" w:rsidRDefault="00CF5821" w:rsidP="00151BAF">
            <w:pPr>
              <w:pStyle w:val="CRCoverPage"/>
              <w:spacing w:after="0"/>
              <w:rPr>
                <w:noProof/>
                <w:sz w:val="8"/>
                <w:szCs w:val="8"/>
              </w:rPr>
            </w:pPr>
          </w:p>
        </w:tc>
      </w:tr>
      <w:tr w:rsidR="00CF5821" w:rsidRPr="00DB4D57" w14:paraId="591824B2" w14:textId="77777777" w:rsidTr="00151BAF">
        <w:tc>
          <w:tcPr>
            <w:tcW w:w="2270" w:type="dxa"/>
            <w:gridSpan w:val="2"/>
            <w:tcBorders>
              <w:top w:val="nil"/>
              <w:left w:val="single" w:sz="4" w:space="0" w:color="auto"/>
              <w:bottom w:val="nil"/>
              <w:right w:val="nil"/>
            </w:tcBorders>
          </w:tcPr>
          <w:p w14:paraId="608A8E9D" w14:textId="77777777" w:rsidR="00CF5821" w:rsidRPr="00DB4D57" w:rsidRDefault="00CF5821" w:rsidP="00151B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8E003E" w14:textId="77777777" w:rsidR="00CF5821" w:rsidRPr="00DB4D57" w:rsidRDefault="00CF5821" w:rsidP="00151BAF">
            <w:pPr>
              <w:pStyle w:val="CRCoverPage"/>
              <w:spacing w:after="0"/>
              <w:jc w:val="center"/>
              <w:rPr>
                <w:b/>
                <w:caps/>
                <w:noProof/>
              </w:rPr>
            </w:pPr>
            <w:r w:rsidRPr="00DB4D5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AC10E1" w14:textId="77777777" w:rsidR="00CF5821" w:rsidRPr="00DB4D57" w:rsidRDefault="00CF5821" w:rsidP="00151BAF">
            <w:pPr>
              <w:pStyle w:val="CRCoverPage"/>
              <w:spacing w:after="0"/>
              <w:jc w:val="center"/>
              <w:rPr>
                <w:b/>
                <w:caps/>
                <w:noProof/>
              </w:rPr>
            </w:pPr>
            <w:r w:rsidRPr="00DB4D57">
              <w:rPr>
                <w:b/>
                <w:caps/>
                <w:noProof/>
              </w:rPr>
              <w:t>N</w:t>
            </w:r>
          </w:p>
        </w:tc>
        <w:tc>
          <w:tcPr>
            <w:tcW w:w="2978" w:type="dxa"/>
            <w:gridSpan w:val="3"/>
          </w:tcPr>
          <w:p w14:paraId="2C107715" w14:textId="77777777" w:rsidR="00CF5821" w:rsidRPr="00DB4D57" w:rsidRDefault="00CF5821" w:rsidP="00151BAF">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0EB53753" w14:textId="77777777" w:rsidR="00CF5821" w:rsidRPr="00DB4D57" w:rsidRDefault="00CF5821" w:rsidP="00151BAF">
            <w:pPr>
              <w:pStyle w:val="CRCoverPage"/>
              <w:spacing w:after="0"/>
              <w:ind w:left="99"/>
              <w:rPr>
                <w:noProof/>
              </w:rPr>
            </w:pPr>
          </w:p>
        </w:tc>
      </w:tr>
      <w:tr w:rsidR="00CF5821" w:rsidRPr="00DB4D57" w14:paraId="0D8D0C60" w14:textId="77777777" w:rsidTr="00151BAF">
        <w:tc>
          <w:tcPr>
            <w:tcW w:w="2270" w:type="dxa"/>
            <w:gridSpan w:val="2"/>
            <w:tcBorders>
              <w:top w:val="nil"/>
              <w:left w:val="single" w:sz="4" w:space="0" w:color="auto"/>
              <w:bottom w:val="nil"/>
              <w:right w:val="nil"/>
            </w:tcBorders>
            <w:hideMark/>
          </w:tcPr>
          <w:p w14:paraId="0E44ADB0" w14:textId="77777777" w:rsidR="00CF5821" w:rsidRPr="00DB4D57" w:rsidRDefault="00CF5821" w:rsidP="00151BAF">
            <w:pPr>
              <w:pStyle w:val="CRCoverPage"/>
              <w:tabs>
                <w:tab w:val="right" w:pos="2184"/>
              </w:tabs>
              <w:spacing w:after="0"/>
              <w:rPr>
                <w:b/>
                <w:i/>
                <w:noProof/>
              </w:rPr>
            </w:pPr>
            <w:r w:rsidRPr="00DB4D5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C7F76D" w14:textId="77777777" w:rsidR="00CF5821" w:rsidRPr="00DB4D57" w:rsidRDefault="00474593" w:rsidP="00151BAF">
            <w:pPr>
              <w:pStyle w:val="CRCoverPage"/>
              <w:spacing w:after="0"/>
              <w:jc w:val="center"/>
              <w:rPr>
                <w:b/>
                <w:caps/>
                <w:noProof/>
              </w:rPr>
            </w:pPr>
            <w:r w:rsidRPr="00DB4D5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BFD2B" w14:textId="77777777" w:rsidR="00CF5821" w:rsidRPr="00DB4D57" w:rsidRDefault="00CF5821" w:rsidP="00151BAF">
            <w:pPr>
              <w:pStyle w:val="CRCoverPage"/>
              <w:spacing w:after="0"/>
              <w:jc w:val="center"/>
              <w:rPr>
                <w:b/>
                <w:caps/>
                <w:noProof/>
              </w:rPr>
            </w:pPr>
          </w:p>
        </w:tc>
        <w:tc>
          <w:tcPr>
            <w:tcW w:w="2978" w:type="dxa"/>
            <w:gridSpan w:val="3"/>
            <w:hideMark/>
          </w:tcPr>
          <w:p w14:paraId="66DC3C1A" w14:textId="77777777" w:rsidR="00CF5821" w:rsidRPr="00DB4D57" w:rsidRDefault="00CF5821" w:rsidP="00151BAF">
            <w:pPr>
              <w:pStyle w:val="CRCoverPage"/>
              <w:tabs>
                <w:tab w:val="right" w:pos="2893"/>
              </w:tabs>
              <w:spacing w:after="0"/>
              <w:rPr>
                <w:noProof/>
              </w:rPr>
            </w:pPr>
            <w:r w:rsidRPr="00DB4D57">
              <w:rPr>
                <w:noProof/>
              </w:rPr>
              <w:t xml:space="preserve"> Other core specifications</w:t>
            </w:r>
            <w:r w:rsidRPr="00DB4D57">
              <w:rPr>
                <w:noProof/>
              </w:rPr>
              <w:tab/>
            </w:r>
          </w:p>
        </w:tc>
        <w:tc>
          <w:tcPr>
            <w:tcW w:w="3829" w:type="dxa"/>
            <w:gridSpan w:val="4"/>
            <w:tcBorders>
              <w:top w:val="nil"/>
              <w:left w:val="nil"/>
              <w:bottom w:val="nil"/>
              <w:right w:val="single" w:sz="4" w:space="0" w:color="auto"/>
            </w:tcBorders>
            <w:shd w:val="pct30" w:color="FFFF00" w:fill="auto"/>
            <w:hideMark/>
          </w:tcPr>
          <w:p w14:paraId="29FA9759" w14:textId="77777777" w:rsidR="00CF5821" w:rsidRPr="00DB4D57" w:rsidRDefault="00CF5821" w:rsidP="00474593">
            <w:pPr>
              <w:pStyle w:val="CRCoverPage"/>
              <w:spacing w:after="0"/>
              <w:ind w:left="99"/>
              <w:rPr>
                <w:noProof/>
              </w:rPr>
            </w:pPr>
            <w:r w:rsidRPr="00DB4D57">
              <w:rPr>
                <w:noProof/>
              </w:rPr>
              <w:t>TS</w:t>
            </w:r>
            <w:r w:rsidR="000C3BF6" w:rsidRPr="00DB4D57">
              <w:rPr>
                <w:noProof/>
              </w:rPr>
              <w:t>…</w:t>
            </w:r>
            <w:r w:rsidRPr="00DB4D57">
              <w:rPr>
                <w:noProof/>
              </w:rPr>
              <w:t xml:space="preserve"> CR ...</w:t>
            </w:r>
          </w:p>
        </w:tc>
      </w:tr>
      <w:tr w:rsidR="00CF5821" w:rsidRPr="00DB4D57" w14:paraId="2A21324B" w14:textId="77777777" w:rsidTr="000C3BF6">
        <w:tc>
          <w:tcPr>
            <w:tcW w:w="2270" w:type="dxa"/>
            <w:gridSpan w:val="2"/>
            <w:tcBorders>
              <w:top w:val="nil"/>
              <w:left w:val="single" w:sz="4" w:space="0" w:color="auto"/>
              <w:bottom w:val="nil"/>
              <w:right w:val="nil"/>
            </w:tcBorders>
            <w:hideMark/>
          </w:tcPr>
          <w:p w14:paraId="77206695" w14:textId="77777777" w:rsidR="00CF5821" w:rsidRPr="00DB4D57" w:rsidRDefault="00CF5821" w:rsidP="00151BAF">
            <w:pPr>
              <w:pStyle w:val="CRCoverPage"/>
              <w:spacing w:after="0"/>
              <w:rPr>
                <w:b/>
                <w:i/>
                <w:noProof/>
              </w:rPr>
            </w:pPr>
            <w:r w:rsidRPr="00DB4D5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0C6CAC" w14:textId="77777777" w:rsidR="00CF5821" w:rsidRPr="00DB4D57" w:rsidRDefault="00CF5821" w:rsidP="00151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1D6C7" w14:textId="77777777" w:rsidR="00CF5821" w:rsidRPr="00DB4D57" w:rsidRDefault="00CF5821" w:rsidP="00151BAF">
            <w:pPr>
              <w:pStyle w:val="CRCoverPage"/>
              <w:spacing w:after="0"/>
              <w:jc w:val="center"/>
              <w:rPr>
                <w:b/>
                <w:caps/>
                <w:noProof/>
              </w:rPr>
            </w:pPr>
            <w:r w:rsidRPr="00DB4D57">
              <w:rPr>
                <w:b/>
                <w:caps/>
                <w:noProof/>
              </w:rPr>
              <w:t>X</w:t>
            </w:r>
          </w:p>
        </w:tc>
        <w:tc>
          <w:tcPr>
            <w:tcW w:w="2978" w:type="dxa"/>
            <w:gridSpan w:val="3"/>
            <w:hideMark/>
          </w:tcPr>
          <w:p w14:paraId="75897764" w14:textId="77777777" w:rsidR="00CF5821" w:rsidRPr="00DB4D57" w:rsidRDefault="00CF5821" w:rsidP="00151BAF">
            <w:pPr>
              <w:pStyle w:val="CRCoverPage"/>
              <w:spacing w:after="0"/>
              <w:rPr>
                <w:noProof/>
              </w:rPr>
            </w:pPr>
            <w:r w:rsidRPr="00DB4D57">
              <w:rPr>
                <w:noProof/>
              </w:rPr>
              <w:t xml:space="preserve"> Test specifications</w:t>
            </w:r>
          </w:p>
        </w:tc>
        <w:tc>
          <w:tcPr>
            <w:tcW w:w="3829" w:type="dxa"/>
            <w:gridSpan w:val="4"/>
            <w:tcBorders>
              <w:top w:val="nil"/>
              <w:left w:val="nil"/>
              <w:bottom w:val="nil"/>
              <w:right w:val="single" w:sz="4" w:space="0" w:color="auto"/>
            </w:tcBorders>
            <w:shd w:val="pct30" w:color="FFFF00" w:fill="auto"/>
          </w:tcPr>
          <w:p w14:paraId="35B63522" w14:textId="77777777" w:rsidR="00CF5821" w:rsidRPr="00DB4D57" w:rsidRDefault="00CF5821" w:rsidP="00474593">
            <w:pPr>
              <w:pStyle w:val="CRCoverPage"/>
              <w:spacing w:after="0"/>
              <w:ind w:left="99"/>
              <w:rPr>
                <w:noProof/>
              </w:rPr>
            </w:pPr>
          </w:p>
        </w:tc>
      </w:tr>
      <w:tr w:rsidR="00CF5821" w:rsidRPr="00DB4D57" w14:paraId="2227B60D" w14:textId="77777777" w:rsidTr="000C3BF6">
        <w:tc>
          <w:tcPr>
            <w:tcW w:w="2270" w:type="dxa"/>
            <w:gridSpan w:val="2"/>
            <w:tcBorders>
              <w:top w:val="nil"/>
              <w:left w:val="single" w:sz="4" w:space="0" w:color="auto"/>
              <w:bottom w:val="nil"/>
              <w:right w:val="nil"/>
            </w:tcBorders>
            <w:hideMark/>
          </w:tcPr>
          <w:p w14:paraId="56933206" w14:textId="77777777" w:rsidR="00CF5821" w:rsidRPr="00DB4D57" w:rsidRDefault="00CF5821" w:rsidP="00151BAF">
            <w:pPr>
              <w:pStyle w:val="CRCoverPage"/>
              <w:spacing w:after="0"/>
              <w:rPr>
                <w:b/>
                <w:i/>
                <w:noProof/>
              </w:rPr>
            </w:pPr>
            <w:r w:rsidRPr="00DB4D5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F2F4A8" w14:textId="77777777" w:rsidR="00CF5821" w:rsidRPr="00DB4D57" w:rsidRDefault="00CF5821" w:rsidP="00151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0C11F" w14:textId="77777777" w:rsidR="00CF5821" w:rsidRPr="00DB4D57" w:rsidRDefault="00CF5821" w:rsidP="00151BAF">
            <w:pPr>
              <w:pStyle w:val="CRCoverPage"/>
              <w:spacing w:after="0"/>
              <w:jc w:val="center"/>
              <w:rPr>
                <w:b/>
                <w:caps/>
                <w:noProof/>
              </w:rPr>
            </w:pPr>
            <w:r w:rsidRPr="00DB4D57">
              <w:rPr>
                <w:b/>
                <w:caps/>
                <w:noProof/>
              </w:rPr>
              <w:t>X</w:t>
            </w:r>
          </w:p>
        </w:tc>
        <w:tc>
          <w:tcPr>
            <w:tcW w:w="2978" w:type="dxa"/>
            <w:gridSpan w:val="3"/>
            <w:hideMark/>
          </w:tcPr>
          <w:p w14:paraId="281DB847" w14:textId="77777777" w:rsidR="00CF5821" w:rsidRPr="00DB4D57" w:rsidRDefault="00CF5821" w:rsidP="00151BAF">
            <w:pPr>
              <w:pStyle w:val="CRCoverPage"/>
              <w:spacing w:after="0"/>
              <w:rPr>
                <w:noProof/>
              </w:rPr>
            </w:pPr>
            <w:r w:rsidRPr="00DB4D57">
              <w:rPr>
                <w:noProof/>
              </w:rPr>
              <w:t xml:space="preserve"> O&amp;M Specifications</w:t>
            </w:r>
          </w:p>
        </w:tc>
        <w:tc>
          <w:tcPr>
            <w:tcW w:w="3829" w:type="dxa"/>
            <w:gridSpan w:val="4"/>
            <w:tcBorders>
              <w:top w:val="nil"/>
              <w:left w:val="nil"/>
              <w:bottom w:val="nil"/>
              <w:right w:val="single" w:sz="4" w:space="0" w:color="auto"/>
            </w:tcBorders>
            <w:shd w:val="pct30" w:color="FFFF00" w:fill="auto"/>
          </w:tcPr>
          <w:p w14:paraId="17333292" w14:textId="77777777" w:rsidR="006D4EAE" w:rsidRPr="00DB4D57" w:rsidRDefault="006D4EAE" w:rsidP="006D4EAE">
            <w:pPr>
              <w:pStyle w:val="CRCoverPage"/>
              <w:spacing w:after="0"/>
              <w:ind w:left="99"/>
              <w:rPr>
                <w:noProof/>
              </w:rPr>
            </w:pPr>
          </w:p>
        </w:tc>
      </w:tr>
      <w:tr w:rsidR="00CF5821" w:rsidRPr="00DB4D57" w14:paraId="4FE7AD44" w14:textId="77777777" w:rsidTr="00151BAF">
        <w:tc>
          <w:tcPr>
            <w:tcW w:w="2270" w:type="dxa"/>
            <w:gridSpan w:val="2"/>
            <w:tcBorders>
              <w:top w:val="nil"/>
              <w:left w:val="single" w:sz="4" w:space="0" w:color="auto"/>
              <w:bottom w:val="nil"/>
              <w:right w:val="nil"/>
            </w:tcBorders>
          </w:tcPr>
          <w:p w14:paraId="687FCE3D" w14:textId="77777777" w:rsidR="00CF5821" w:rsidRPr="00DB4D57" w:rsidRDefault="00CF5821" w:rsidP="00151BAF">
            <w:pPr>
              <w:pStyle w:val="CRCoverPage"/>
              <w:spacing w:after="0"/>
              <w:rPr>
                <w:b/>
                <w:i/>
                <w:noProof/>
              </w:rPr>
            </w:pPr>
          </w:p>
        </w:tc>
        <w:tc>
          <w:tcPr>
            <w:tcW w:w="7375" w:type="dxa"/>
            <w:gridSpan w:val="9"/>
            <w:tcBorders>
              <w:top w:val="nil"/>
              <w:left w:val="nil"/>
              <w:bottom w:val="nil"/>
              <w:right w:val="single" w:sz="4" w:space="0" w:color="auto"/>
            </w:tcBorders>
          </w:tcPr>
          <w:p w14:paraId="0A17D8E0" w14:textId="77777777" w:rsidR="00CF5821" w:rsidRPr="00DB4D57" w:rsidRDefault="00CF5821" w:rsidP="00151BAF">
            <w:pPr>
              <w:pStyle w:val="CRCoverPage"/>
              <w:spacing w:after="0"/>
              <w:rPr>
                <w:noProof/>
              </w:rPr>
            </w:pPr>
          </w:p>
        </w:tc>
      </w:tr>
      <w:tr w:rsidR="00CF5821" w:rsidRPr="00DB4D57" w14:paraId="22EB11AF" w14:textId="77777777" w:rsidTr="00151BAF">
        <w:tc>
          <w:tcPr>
            <w:tcW w:w="2270" w:type="dxa"/>
            <w:gridSpan w:val="2"/>
            <w:tcBorders>
              <w:top w:val="nil"/>
              <w:left w:val="single" w:sz="4" w:space="0" w:color="auto"/>
              <w:bottom w:val="single" w:sz="4" w:space="0" w:color="auto"/>
              <w:right w:val="nil"/>
            </w:tcBorders>
            <w:hideMark/>
          </w:tcPr>
          <w:p w14:paraId="05EEE3C5" w14:textId="77777777" w:rsidR="00CF5821" w:rsidRPr="00DB4D57" w:rsidRDefault="00CF5821" w:rsidP="00151BAF">
            <w:pPr>
              <w:pStyle w:val="CRCoverPage"/>
              <w:tabs>
                <w:tab w:val="right" w:pos="2184"/>
              </w:tabs>
              <w:spacing w:after="0"/>
              <w:rPr>
                <w:b/>
                <w:i/>
                <w:noProof/>
              </w:rPr>
            </w:pPr>
            <w:r w:rsidRPr="00DB4D57">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8A4BCC8" w14:textId="77777777" w:rsidR="00CF5821" w:rsidRPr="00DB4D57" w:rsidRDefault="00CF5821" w:rsidP="00151BAF">
            <w:pPr>
              <w:pStyle w:val="CRCoverPage"/>
              <w:spacing w:after="0"/>
              <w:ind w:left="100"/>
              <w:rPr>
                <w:noProof/>
              </w:rPr>
            </w:pPr>
          </w:p>
        </w:tc>
      </w:tr>
      <w:bookmarkEnd w:id="1"/>
      <w:bookmarkEnd w:id="2"/>
      <w:bookmarkEnd w:id="3"/>
      <w:bookmarkEnd w:id="4"/>
      <w:bookmarkEnd w:id="5"/>
      <w:tr w:rsidR="00CF5821" w:rsidRPr="00DB4D57" w14:paraId="174B7969" w14:textId="77777777" w:rsidTr="00151BAF">
        <w:tc>
          <w:tcPr>
            <w:tcW w:w="2270" w:type="dxa"/>
            <w:gridSpan w:val="2"/>
            <w:tcBorders>
              <w:top w:val="nil"/>
              <w:left w:val="single" w:sz="4" w:space="0" w:color="auto"/>
              <w:bottom w:val="single" w:sz="4" w:space="0" w:color="auto"/>
              <w:right w:val="nil"/>
            </w:tcBorders>
            <w:hideMark/>
          </w:tcPr>
          <w:p w14:paraId="2F1235ED" w14:textId="77777777" w:rsidR="00CF5821" w:rsidRPr="00DB4D57" w:rsidRDefault="00CF5821" w:rsidP="00151BAF">
            <w:pPr>
              <w:pStyle w:val="CRCoverPage"/>
              <w:tabs>
                <w:tab w:val="right" w:pos="2184"/>
              </w:tabs>
              <w:spacing w:after="0"/>
              <w:rPr>
                <w:b/>
                <w:i/>
                <w:noProof/>
              </w:rPr>
            </w:pPr>
            <w:r w:rsidRPr="00DB4D57">
              <w:rPr>
                <w:b/>
                <w:i/>
                <w:noProof/>
              </w:rPr>
              <w:t>This CR's revision history:</w:t>
            </w:r>
          </w:p>
        </w:tc>
        <w:tc>
          <w:tcPr>
            <w:tcW w:w="7375" w:type="dxa"/>
            <w:gridSpan w:val="9"/>
            <w:tcBorders>
              <w:top w:val="nil"/>
              <w:left w:val="nil"/>
              <w:bottom w:val="single" w:sz="4" w:space="0" w:color="auto"/>
              <w:right w:val="single" w:sz="4" w:space="0" w:color="auto"/>
            </w:tcBorders>
            <w:shd w:val="pct30" w:color="FFFF00" w:fill="auto"/>
          </w:tcPr>
          <w:p w14:paraId="68AB8648" w14:textId="77777777" w:rsidR="00CF5821" w:rsidRPr="00DB4D57" w:rsidRDefault="00CF5821" w:rsidP="00151BAF">
            <w:pPr>
              <w:pStyle w:val="CRCoverPage"/>
              <w:spacing w:after="0"/>
              <w:ind w:left="100"/>
              <w:rPr>
                <w:noProof/>
              </w:rPr>
            </w:pPr>
          </w:p>
        </w:tc>
      </w:tr>
    </w:tbl>
    <w:p w14:paraId="457D7148" w14:textId="77777777" w:rsidR="00CF5821" w:rsidRPr="00DB4D57" w:rsidRDefault="00CF5821" w:rsidP="00CF5821">
      <w:pPr>
        <w:pStyle w:val="PL"/>
        <w:rPr>
          <w:noProof w:val="0"/>
          <w:lang w:eastAsia="zh-CN"/>
        </w:rPr>
      </w:pPr>
    </w:p>
    <w:p w14:paraId="786FC393" w14:textId="77777777" w:rsidR="002828FC" w:rsidRPr="00DB4D57" w:rsidRDefault="002828FC" w:rsidP="002828FC">
      <w:pPr>
        <w:rPr>
          <w:lang w:eastAsia="zh-CN"/>
        </w:rPr>
      </w:pPr>
    </w:p>
    <w:p w14:paraId="4E5B7860" w14:textId="77777777" w:rsidR="00DF14C9" w:rsidRPr="00A423D1" w:rsidRDefault="00CF5821" w:rsidP="00DF14C9">
      <w:r w:rsidRPr="00DB4D57">
        <w:rPr>
          <w:rFonts w:eastAsia="Malgun Gothic"/>
          <w:lang w:eastAsia="ko-KR"/>
        </w:rPr>
        <w:br w:type="page"/>
      </w:r>
    </w:p>
    <w:p w14:paraId="2625E0EE" w14:textId="77777777" w:rsidR="00DF14C9" w:rsidRDefault="00DF14C9" w:rsidP="00DF14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14:paraId="1632CD13" w14:textId="77777777" w:rsidR="00DF14C9" w:rsidRDefault="00DF14C9" w:rsidP="00DF14C9">
      <w:pPr>
        <w:pStyle w:val="Heading3"/>
      </w:pPr>
      <w:r>
        <w:t>8</w:t>
      </w:r>
      <w:r w:rsidRPr="00AA5DA2">
        <w:t>.</w:t>
      </w:r>
      <w:r>
        <w:t>2</w:t>
      </w:r>
      <w:r w:rsidRPr="00AA5DA2">
        <w:t>.</w:t>
      </w:r>
      <w:r>
        <w:t>X</w:t>
      </w:r>
      <w:r w:rsidRPr="00AA5DA2">
        <w:tab/>
        <w:t>Resource Status Reporting Initiation</w:t>
      </w:r>
    </w:p>
    <w:p w14:paraId="35F217BD" w14:textId="77777777" w:rsidR="00DF14C9" w:rsidRPr="00370001" w:rsidRDefault="00DF14C9" w:rsidP="00DF14C9">
      <w:pPr>
        <w:pStyle w:val="NO"/>
      </w:pPr>
      <w:r>
        <w:t>Editor’s note: The content of this section is FFS</w:t>
      </w:r>
    </w:p>
    <w:p w14:paraId="23856C3A" w14:textId="77777777" w:rsidR="00DF14C9" w:rsidRPr="00AA5DA2" w:rsidRDefault="00DF14C9" w:rsidP="00DF14C9">
      <w:pPr>
        <w:pStyle w:val="Heading4"/>
      </w:pPr>
      <w:bookmarkStart w:id="7" w:name="_Toc5690849"/>
      <w:r>
        <w:t>8</w:t>
      </w:r>
      <w:r w:rsidRPr="00AA5DA2">
        <w:t>.</w:t>
      </w:r>
      <w:proofErr w:type="gramStart"/>
      <w:r>
        <w:t>2</w:t>
      </w:r>
      <w:r w:rsidRPr="00AA5DA2">
        <w:t>.</w:t>
      </w:r>
      <w:r>
        <w:t>X</w:t>
      </w:r>
      <w:r w:rsidRPr="00AA5DA2">
        <w:t>.</w:t>
      </w:r>
      <w:proofErr w:type="gramEnd"/>
      <w:r w:rsidRPr="00AA5DA2">
        <w:t>1</w:t>
      </w:r>
      <w:r w:rsidRPr="00AA5DA2">
        <w:tab/>
        <w:t>General</w:t>
      </w:r>
      <w:bookmarkEnd w:id="7"/>
    </w:p>
    <w:p w14:paraId="5095BA3F" w14:textId="77777777" w:rsidR="00DF14C9" w:rsidRPr="00AA5DA2" w:rsidRDefault="00DF14C9" w:rsidP="00DF14C9">
      <w:r>
        <w:t xml:space="preserve">This procedure is used by an </w:t>
      </w:r>
      <w:proofErr w:type="spellStart"/>
      <w:r>
        <w:t>gNB</w:t>
      </w:r>
      <w:proofErr w:type="spellEnd"/>
      <w:r>
        <w:t>-CU</w:t>
      </w:r>
      <w:r w:rsidRPr="00AA5DA2">
        <w:t xml:space="preserve"> to request the reporting of load measurements to </w:t>
      </w:r>
      <w:proofErr w:type="spellStart"/>
      <w:r>
        <w:t>gNB</w:t>
      </w:r>
      <w:proofErr w:type="spellEnd"/>
      <w:r>
        <w:t>-DU</w:t>
      </w:r>
      <w:r w:rsidRPr="00AA5DA2">
        <w:t>.</w:t>
      </w:r>
    </w:p>
    <w:p w14:paraId="1B16E02D" w14:textId="77777777" w:rsidR="00DF14C9" w:rsidRPr="00AA5DA2" w:rsidRDefault="00DF14C9" w:rsidP="00DF14C9">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57A2D74B" w14:textId="77777777" w:rsidR="00DF14C9" w:rsidRPr="00AA5DA2" w:rsidRDefault="00DF14C9" w:rsidP="00DF14C9">
      <w:pPr>
        <w:pStyle w:val="Heading4"/>
      </w:pPr>
      <w:bookmarkStart w:id="8" w:name="_Toc5690850"/>
      <w:r w:rsidRPr="00AA5DA2">
        <w:t>8.</w:t>
      </w:r>
      <w:proofErr w:type="gramStart"/>
      <w:r>
        <w:t>2</w:t>
      </w:r>
      <w:r w:rsidRPr="00AA5DA2">
        <w:t>.</w:t>
      </w:r>
      <w:r>
        <w:t>X</w:t>
      </w:r>
      <w:r w:rsidRPr="00AA5DA2">
        <w:t>.</w:t>
      </w:r>
      <w:proofErr w:type="gramEnd"/>
      <w:r w:rsidRPr="00AA5DA2">
        <w:t>2</w:t>
      </w:r>
      <w:r w:rsidRPr="00AA5DA2">
        <w:tab/>
        <w:t>Successful Operation</w:t>
      </w:r>
      <w:bookmarkEnd w:id="8"/>
    </w:p>
    <w:bookmarkStart w:id="9" w:name="_MON_1617799762"/>
    <w:bookmarkEnd w:id="9"/>
    <w:p w14:paraId="1D2A33E3" w14:textId="77777777" w:rsidR="00DF14C9" w:rsidRPr="00AA5DA2" w:rsidRDefault="00DF14C9" w:rsidP="00DF14C9">
      <w:pPr>
        <w:pStyle w:val="TH"/>
      </w:pPr>
      <w:r w:rsidRPr="00AA5DA2">
        <w:object w:dxaOrig="5673" w:dyaOrig="2355" w14:anchorId="63535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111.6pt" o:ole="">
            <v:imagedata r:id="rId15" o:title=""/>
          </v:shape>
          <o:OLEObject Type="Embed" ProgID="Word.Picture.8" ShapeID="_x0000_i1025" DrawAspect="Content" ObjectID="_1634755243" r:id="rId16"/>
        </w:object>
      </w:r>
    </w:p>
    <w:p w14:paraId="7715448F" w14:textId="77777777" w:rsidR="00DF14C9" w:rsidRDefault="00DF14C9" w:rsidP="00DF14C9">
      <w:pPr>
        <w:pStyle w:val="TF"/>
      </w:pPr>
      <w:r w:rsidRPr="00AA5DA2">
        <w:t xml:space="preserve">Figure </w:t>
      </w:r>
      <w:r>
        <w:t>8.2</w:t>
      </w:r>
      <w:r w:rsidRPr="00AA5DA2">
        <w:t>.</w:t>
      </w:r>
      <w:r>
        <w:t>X</w:t>
      </w:r>
      <w:r w:rsidRPr="00AA5DA2">
        <w:t>.</w:t>
      </w:r>
      <w:r>
        <w:t>2</w:t>
      </w:r>
      <w:r w:rsidRPr="00AA5DA2">
        <w:t>-1: Resource Status Reporting Initiation, successful operation</w:t>
      </w:r>
    </w:p>
    <w:p w14:paraId="05F40B87" w14:textId="14E5F2DD" w:rsidR="00DF14C9" w:rsidRDefault="00DF14C9" w:rsidP="00DF14C9">
      <w:r w:rsidRPr="00AA5DA2">
        <w:t xml:space="preserve">The procedure is initiated with a RESOURCE STATUS REQUEST message sent from </w:t>
      </w:r>
      <w:proofErr w:type="spellStart"/>
      <w:r>
        <w:t>gNB</w:t>
      </w:r>
      <w:proofErr w:type="spellEnd"/>
      <w:r>
        <w:t>-CU</w:t>
      </w:r>
      <w:r w:rsidRPr="00AA5DA2">
        <w:t xml:space="preserve"> to </w:t>
      </w:r>
      <w:proofErr w:type="spellStart"/>
      <w:r>
        <w:t>gNB</w:t>
      </w:r>
      <w:proofErr w:type="spellEnd"/>
      <w:r>
        <w:t>-DU</w:t>
      </w:r>
      <w:r w:rsidRPr="007D3AF9">
        <w:t xml:space="preserve"> </w:t>
      </w:r>
      <w:r>
        <w:t xml:space="preserve">to start a </w:t>
      </w:r>
      <w:del w:id="10" w:author="Pablo Soldati" w:date="2019-11-05T15:52:00Z">
        <w:r w:rsidDel="009918E8">
          <w:delText>measurment</w:delText>
        </w:r>
      </w:del>
      <w:ins w:id="11" w:author="Pablo Soldati" w:date="2019-11-05T15:52:00Z">
        <w:r w:rsidR="009918E8">
          <w:t>measurement</w:t>
        </w:r>
      </w:ins>
      <w:r>
        <w:t>, stop a measurement</w:t>
      </w:r>
      <w:del w:id="12" w:author="Pablo Soldati" w:date="2019-11-07T12:40:00Z">
        <w:r w:rsidDel="00000A94">
          <w:delText>s</w:delText>
        </w:r>
      </w:del>
      <w:r>
        <w:t>, add cells to report for a measurement or remove certain cells from a measurement</w:t>
      </w:r>
      <w:r w:rsidRPr="00AA5DA2">
        <w:t xml:space="preserve">. </w:t>
      </w:r>
    </w:p>
    <w:p w14:paraId="7E6AEAF8" w14:textId="77777777" w:rsidR="00DF14C9" w:rsidRPr="00AA5DA2" w:rsidRDefault="00DF14C9" w:rsidP="00DF14C9">
      <w:r w:rsidRPr="00AA5DA2">
        <w:t xml:space="preserve">If </w:t>
      </w:r>
      <w:proofErr w:type="spellStart"/>
      <w:r>
        <w:t>gNB</w:t>
      </w:r>
      <w:proofErr w:type="spellEnd"/>
      <w:r>
        <w:t xml:space="preserve">-DU </w:t>
      </w:r>
      <w:r w:rsidRPr="00AA5DA2">
        <w:t xml:space="preserve">is capable to provide all requested resource status information, it shall initiate the measurement as requested by </w:t>
      </w:r>
      <w:proofErr w:type="spellStart"/>
      <w:r>
        <w:t>gNB</w:t>
      </w:r>
      <w:proofErr w:type="spellEnd"/>
      <w:r>
        <w:t>-</w:t>
      </w:r>
      <w:proofErr w:type="gramStart"/>
      <w:r>
        <w:t>CU</w:t>
      </w:r>
      <w:r w:rsidRPr="00AA5DA2">
        <w:t>, and</w:t>
      </w:r>
      <w:proofErr w:type="gramEnd"/>
      <w:r w:rsidRPr="00AA5DA2">
        <w:t xml:space="preserve"> respond with the RESOURCE STATUS RESPONSE message.</w:t>
      </w:r>
    </w:p>
    <w:p w14:paraId="66C51D62" w14:textId="77777777" w:rsidR="00DF14C9" w:rsidRDefault="00DF14C9" w:rsidP="00DF14C9">
      <w:pPr>
        <w:rPr>
          <w:b/>
        </w:rPr>
      </w:pPr>
      <w:r w:rsidRPr="00203098">
        <w:rPr>
          <w:b/>
        </w:rPr>
        <w:t>Interaction with other procedures</w:t>
      </w:r>
    </w:p>
    <w:p w14:paraId="33052B05" w14:textId="77777777" w:rsidR="00DF14C9" w:rsidRPr="00AA5DA2" w:rsidRDefault="00DF14C9" w:rsidP="00DF14C9">
      <w:r w:rsidRPr="00A00C4A">
        <w:t xml:space="preserve">When starting a measurement, </w:t>
      </w:r>
      <w:r>
        <w:t>t</w:t>
      </w:r>
      <w:r w:rsidRPr="00AA5DA2">
        <w:t xml:space="preserve">he </w:t>
      </w:r>
      <w:r w:rsidRPr="00AA5DA2">
        <w:rPr>
          <w:i/>
        </w:rPr>
        <w:t>Report Characteristics</w:t>
      </w:r>
      <w:r w:rsidRPr="00AA5DA2">
        <w:t xml:space="preserve"> IE </w:t>
      </w:r>
      <w:r>
        <w:t xml:space="preserve">in the RESPOURCE STATUS REQUEST </w:t>
      </w:r>
      <w:r w:rsidRPr="00AA5DA2">
        <w:t xml:space="preserve">indicates the type of objects </w:t>
      </w:r>
      <w:proofErr w:type="spellStart"/>
      <w:r>
        <w:t>gNB</w:t>
      </w:r>
      <w:proofErr w:type="spellEnd"/>
      <w:r>
        <w:t xml:space="preserve">-DU </w:t>
      </w:r>
      <w:r w:rsidRPr="00AA5DA2">
        <w:t xml:space="preserve">shall perform measurements on. For each cell, the </w:t>
      </w:r>
      <w:proofErr w:type="spellStart"/>
      <w:r>
        <w:t>gNB</w:t>
      </w:r>
      <w:proofErr w:type="spellEnd"/>
      <w:r>
        <w:t xml:space="preserve">-DU </w:t>
      </w:r>
      <w:r w:rsidRPr="00AA5DA2">
        <w:t>shall include in the RESOURCE STATUS UPDATE message:</w:t>
      </w:r>
    </w:p>
    <w:p w14:paraId="6850204D" w14:textId="69C30D2E" w:rsidR="00DF14C9" w:rsidRDefault="00DF14C9" w:rsidP="00DF14C9">
      <w:pPr>
        <w:pStyle w:val="B1"/>
      </w:pPr>
      <w:bookmarkStart w:id="13" w:name="_Hlk20925064"/>
      <w:r>
        <w:t>-</w:t>
      </w:r>
      <w:r>
        <w:tab/>
      </w:r>
      <w:del w:id="14" w:author="Pablo Soldati" w:date="2019-11-05T15:37:00Z">
        <w:r w:rsidDel="00DE3855">
          <w:delText xml:space="preserve">[This paragraph is FFS] </w:delText>
        </w:r>
      </w:del>
      <w:r>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5"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w:t>
      </w:r>
      <w:ins w:id="16" w:author="Pablo Soldati" w:date="2019-11-05T15:42:00Z">
        <w:r w:rsidR="000B6555">
          <w:t xml:space="preserve"> required</w:t>
        </w:r>
      </w:ins>
      <w:r>
        <w:t xml:space="preserve"> </w:t>
      </w:r>
      <w:r w:rsidRPr="00F45469">
        <w:rPr>
          <w:bCs/>
          <w:i/>
          <w:lang w:val="en-US" w:eastAsia="ja-JP"/>
        </w:rPr>
        <w:t>SSB Area Radio Resource Status List</w:t>
      </w:r>
      <w:r w:rsidRPr="00F45469">
        <w:rPr>
          <w:bCs/>
          <w:lang w:val="en-US" w:eastAsia="ja-JP"/>
        </w:rPr>
        <w:t xml:space="preserve"> IE</w:t>
      </w:r>
      <w:bookmarkEnd w:id="15"/>
      <w:r>
        <w:rPr>
          <w:bCs/>
          <w:lang w:val="en-US" w:eastAsia="ja-JP"/>
        </w:rPr>
        <w:t>;</w:t>
      </w:r>
      <w:r>
        <w:t xml:space="preserve"> </w:t>
      </w:r>
    </w:p>
    <w:p w14:paraId="64F420BB" w14:textId="77777777" w:rsidR="00DF14C9" w:rsidRDefault="00DF14C9" w:rsidP="00DF14C9">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0498A252" w14:textId="48878A26" w:rsidR="00DF14C9" w:rsidRDefault="00DF14C9" w:rsidP="00DF14C9">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w:t>
      </w:r>
      <w:del w:id="17" w:author="Pablo Soldati" w:date="2019-11-05T15:37:00Z">
        <w:r w:rsidDel="00B73C14">
          <w:delText xml:space="preserve">The following text in this paragraph is FFS] </w:delText>
        </w:r>
      </w:del>
      <w:r>
        <w:t xml:space="preserve">If </w:t>
      </w:r>
      <w:bookmarkStart w:id="18"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ins w:id="19" w:author="Pablo Soldati" w:date="2019-11-05T15:37:00Z">
        <w:r w:rsidR="00B73C14">
          <w:t xml:space="preserve">required </w:t>
        </w:r>
      </w:ins>
      <w:r w:rsidRPr="00F45469">
        <w:rPr>
          <w:bCs/>
          <w:i/>
          <w:lang w:val="en-US" w:eastAsia="ja-JP"/>
        </w:rPr>
        <w:t>SSB Area Capacity Value</w:t>
      </w:r>
      <w:r w:rsidRPr="00F45469">
        <w:rPr>
          <w:bCs/>
          <w:lang w:val="en-US" w:eastAsia="ja-JP"/>
        </w:rPr>
        <w:t xml:space="preserve"> IE</w:t>
      </w:r>
      <w:ins w:id="20" w:author="Ericsson User" w:date="2019-11-08T19:11:00Z">
        <w:r w:rsidR="00BC76E3">
          <w:rPr>
            <w:bCs/>
            <w:lang w:val="en-US" w:eastAsia="ja-JP"/>
          </w:rPr>
          <w:t>, providing the SSB area capacity with respect to the Cell Capacity Class Value</w:t>
        </w:r>
      </w:ins>
      <w:del w:id="21" w:author="Ericsson User" w:date="2019-11-08T19:10:00Z">
        <w:r w:rsidDel="00AB3132">
          <w:rPr>
            <w:bCs/>
            <w:lang w:val="en-US" w:eastAsia="ja-JP"/>
          </w:rPr>
          <w:delText xml:space="preserve"> and the </w:delText>
        </w:r>
        <w:r w:rsidRPr="00F45469" w:rsidDel="00AB3132">
          <w:rPr>
            <w:bCs/>
            <w:i/>
            <w:lang w:val="en-US" w:eastAsia="ja-JP"/>
          </w:rPr>
          <w:delText>SSB Area Capacity Class Value List</w:delText>
        </w:r>
        <w:r w:rsidRPr="00F45469" w:rsidDel="00AB3132">
          <w:rPr>
            <w:bCs/>
            <w:lang w:val="en-US" w:eastAsia="ja-JP"/>
          </w:rPr>
          <w:delText xml:space="preserve"> IE</w:delText>
        </w:r>
      </w:del>
      <w:r>
        <w:rPr>
          <w:bCs/>
          <w:lang w:val="en-US" w:eastAsia="ja-JP"/>
        </w:rPr>
        <w:t>;</w:t>
      </w:r>
      <w:bookmarkEnd w:id="18"/>
      <w:ins w:id="22" w:author="Pablo Soldati" w:date="2019-11-05T15:36:00Z">
        <w:r w:rsidR="00B73C14">
          <w:t xml:space="preserve"> [The following text in this paragraph is FFS]</w:t>
        </w:r>
      </w:ins>
      <w:ins w:id="23" w:author="Pablo Soldati" w:date="2019-11-05T15:41:00Z">
        <w:r w:rsidR="00B81F02">
          <w:t xml:space="preserve"> If the </w:t>
        </w:r>
        <w:r w:rsidR="00B81F02" w:rsidRPr="00DB730B">
          <w:t>NG-RAN node</w:t>
        </w:r>
        <w:r w:rsidR="00B81F02" w:rsidRPr="00DB730B">
          <w:rPr>
            <w:vertAlign w:val="subscript"/>
          </w:rPr>
          <w:t>2</w:t>
        </w:r>
        <w:r w:rsidR="00B81F02" w:rsidRPr="00DB730B">
          <w:t xml:space="preserve"> </w:t>
        </w:r>
        <w:r w:rsidR="00B81F02">
          <w:t xml:space="preserve">is a </w:t>
        </w:r>
        <w:proofErr w:type="spellStart"/>
        <w:r w:rsidR="00B81F02">
          <w:t>gNB</w:t>
        </w:r>
        <w:proofErr w:type="spellEnd"/>
        <w:r w:rsidR="00B81F02">
          <w:t xml:space="preserve"> and if the cell for which </w:t>
        </w:r>
        <w:r w:rsidR="00B81F02">
          <w:rPr>
            <w:i/>
            <w:iCs/>
          </w:rPr>
          <w:t>Composite Available Capacity Group</w:t>
        </w:r>
        <w:r w:rsidR="00B81F02">
          <w:t xml:space="preserve"> IE is requested to be reported supports more than one slice, the </w:t>
        </w:r>
        <w:r w:rsidR="00B81F02">
          <w:rPr>
            <w:i/>
            <w:iCs/>
          </w:rPr>
          <w:t>Composite Available Capacity Group</w:t>
        </w:r>
        <w:r w:rsidR="00B81F02">
          <w:t xml:space="preserve"> IE for such cell shall include the </w:t>
        </w:r>
      </w:ins>
      <w:ins w:id="24" w:author="Pablo Soldati" w:date="2019-11-07T16:50:00Z">
        <w:r w:rsidR="006B0A17">
          <w:t xml:space="preserve">required </w:t>
        </w:r>
      </w:ins>
      <w:ins w:id="25" w:author="Pablo Soldati" w:date="2019-11-05T15:41:00Z">
        <w:r w:rsidR="00B81F02">
          <w:rPr>
            <w:bCs/>
            <w:i/>
            <w:lang w:val="en-US" w:eastAsia="ja-JP"/>
          </w:rPr>
          <w:t>Slice Capacity Value</w:t>
        </w:r>
        <w:r w:rsidR="00B81F02" w:rsidRPr="00036FDB">
          <w:rPr>
            <w:b/>
            <w:bCs/>
            <w:lang w:val="en-US" w:eastAsia="ja-JP"/>
          </w:rPr>
          <w:t xml:space="preserve"> </w:t>
        </w:r>
        <w:r w:rsidR="00B81F02" w:rsidRPr="00AE0E65">
          <w:rPr>
            <w:bCs/>
            <w:lang w:val="en-US" w:eastAsia="ja-JP"/>
          </w:rPr>
          <w:t>IE</w:t>
        </w:r>
      </w:ins>
      <w:ins w:id="26" w:author="Ericsson User" w:date="2019-11-08T19:12:00Z">
        <w:r w:rsidR="00367188">
          <w:rPr>
            <w:bCs/>
            <w:lang w:val="en-US" w:eastAsia="ja-JP"/>
          </w:rPr>
          <w:t xml:space="preserve">, providing the </w:t>
        </w:r>
        <w:r w:rsidR="005162BC">
          <w:rPr>
            <w:bCs/>
            <w:lang w:val="en-US" w:eastAsia="ja-JP"/>
          </w:rPr>
          <w:t>slice</w:t>
        </w:r>
        <w:r w:rsidR="00367188">
          <w:rPr>
            <w:bCs/>
            <w:lang w:val="en-US" w:eastAsia="ja-JP"/>
          </w:rPr>
          <w:t xml:space="preserve"> capacity with respect to the Cell Capacity Class Value.</w:t>
        </w:r>
      </w:ins>
      <w:ins w:id="27" w:author="Pablo Soldati" w:date="2019-11-07T16:50:00Z">
        <w:r w:rsidR="006B0A17">
          <w:rPr>
            <w:bCs/>
            <w:lang w:val="en-US" w:eastAsia="ja-JP"/>
          </w:rPr>
          <w:t>.</w:t>
        </w:r>
      </w:ins>
    </w:p>
    <w:bookmarkEnd w:id="13"/>
    <w:p w14:paraId="6E97C4FB" w14:textId="77777777" w:rsidR="00DF14C9" w:rsidRDefault="00DF14C9" w:rsidP="00DF14C9">
      <w:pPr>
        <w:pStyle w:val="TF"/>
      </w:pPr>
    </w:p>
    <w:p w14:paraId="4F6CBCEE" w14:textId="77777777" w:rsidR="00DF14C9" w:rsidRPr="00AA5DA2" w:rsidRDefault="00DF14C9" w:rsidP="00DF14C9">
      <w:pPr>
        <w:pStyle w:val="Heading4"/>
      </w:pPr>
      <w:bookmarkStart w:id="28" w:name="_Toc5690851"/>
      <w:r>
        <w:lastRenderedPageBreak/>
        <w:t>8.</w:t>
      </w:r>
      <w:proofErr w:type="gramStart"/>
      <w:r>
        <w:t>2</w:t>
      </w:r>
      <w:r w:rsidRPr="00AA5DA2">
        <w:t>.</w:t>
      </w:r>
      <w:r>
        <w:t>X</w:t>
      </w:r>
      <w:r w:rsidRPr="00AA5DA2">
        <w:t>.</w:t>
      </w:r>
      <w:proofErr w:type="gramEnd"/>
      <w:r w:rsidRPr="00AA5DA2">
        <w:t>3</w:t>
      </w:r>
      <w:r w:rsidRPr="00AA5DA2">
        <w:tab/>
        <w:t>Unsuccessful Operation</w:t>
      </w:r>
      <w:bookmarkEnd w:id="28"/>
    </w:p>
    <w:p w14:paraId="1998D818" w14:textId="77777777" w:rsidR="00DF14C9" w:rsidRDefault="00DF14C9" w:rsidP="00DF14C9">
      <w:pPr>
        <w:pStyle w:val="TF"/>
      </w:pPr>
    </w:p>
    <w:p w14:paraId="17A6DE33" w14:textId="77777777" w:rsidR="00DF14C9" w:rsidRPr="00AA5DA2" w:rsidRDefault="00DF14C9" w:rsidP="00DF14C9">
      <w:pPr>
        <w:pStyle w:val="TH"/>
      </w:pPr>
      <w:r w:rsidRPr="00AA5DA2">
        <w:object w:dxaOrig="5673" w:dyaOrig="2355" w14:anchorId="0F890860">
          <v:shape id="_x0000_i1026" type="#_x0000_t75" style="width:271.2pt;height:111.6pt" o:ole="">
            <v:imagedata r:id="rId17" o:title=""/>
          </v:shape>
          <o:OLEObject Type="Embed" ProgID="Word.Picture.8" ShapeID="_x0000_i1026" DrawAspect="Content" ObjectID="_1634755244" r:id="rId18"/>
        </w:object>
      </w:r>
    </w:p>
    <w:p w14:paraId="77A6F6F5" w14:textId="77777777" w:rsidR="00DF14C9" w:rsidRDefault="00DF14C9" w:rsidP="00DF14C9">
      <w:pPr>
        <w:pStyle w:val="TF"/>
      </w:pPr>
      <w:r w:rsidRPr="00AA5DA2">
        <w:t xml:space="preserve">Figure </w:t>
      </w:r>
      <w:r>
        <w:t>8.2</w:t>
      </w:r>
      <w:r w:rsidRPr="00AA5DA2">
        <w:t>.</w:t>
      </w:r>
      <w:r>
        <w:t>X</w:t>
      </w:r>
      <w:r w:rsidRPr="00AA5DA2">
        <w:t>.3-1: Resource Status Reporting Initiation, unsuccessful operation</w:t>
      </w:r>
    </w:p>
    <w:p w14:paraId="5B5D0A31" w14:textId="77777777" w:rsidR="00DF14C9" w:rsidRPr="00AA5DA2" w:rsidRDefault="00DF14C9" w:rsidP="00DF14C9">
      <w:r w:rsidRPr="00AA5DA2">
        <w:t xml:space="preserve">If none of the requested measurements can be initiated, </w:t>
      </w:r>
      <w:proofErr w:type="spellStart"/>
      <w:r>
        <w:t>gNB</w:t>
      </w:r>
      <w:proofErr w:type="spellEnd"/>
      <w:r>
        <w:t>-DU</w:t>
      </w:r>
      <w:r w:rsidRPr="00AA5DA2">
        <w:t xml:space="preserve"> shall send a RESOURCE STATUS FAILURE message. </w:t>
      </w:r>
    </w:p>
    <w:p w14:paraId="1B5CD6F0" w14:textId="77777777" w:rsidR="00DF14C9" w:rsidRPr="00AA5DA2" w:rsidRDefault="00DF14C9" w:rsidP="00DF14C9">
      <w:pPr>
        <w:pStyle w:val="Heading4"/>
      </w:pPr>
      <w:bookmarkStart w:id="29" w:name="_Toc5690852"/>
      <w:r>
        <w:t>8.</w:t>
      </w:r>
      <w:proofErr w:type="gramStart"/>
      <w:r>
        <w:t>2</w:t>
      </w:r>
      <w:r w:rsidRPr="00AA5DA2">
        <w:t>.</w:t>
      </w:r>
      <w:r>
        <w:t>X</w:t>
      </w:r>
      <w:r w:rsidRPr="00AA5DA2">
        <w:t>.</w:t>
      </w:r>
      <w:proofErr w:type="gramEnd"/>
      <w:r w:rsidRPr="00AA5DA2">
        <w:t>4</w:t>
      </w:r>
      <w:r w:rsidRPr="00AA5DA2">
        <w:tab/>
        <w:t>Abnormal Conditions</w:t>
      </w:r>
      <w:bookmarkEnd w:id="29"/>
    </w:p>
    <w:p w14:paraId="53AE868F" w14:textId="77777777" w:rsidR="00DF14C9" w:rsidRDefault="00DF14C9" w:rsidP="00DF14C9">
      <w:pPr>
        <w:rPr>
          <w:bCs/>
        </w:rPr>
      </w:pPr>
      <w:r>
        <w:rPr>
          <w:bCs/>
        </w:rPr>
        <w:t>FFS</w:t>
      </w:r>
    </w:p>
    <w:p w14:paraId="696CFFD4" w14:textId="77777777" w:rsidR="00DF14C9" w:rsidRDefault="00DF14C9" w:rsidP="00DF14C9">
      <w:pPr>
        <w:pStyle w:val="TF"/>
      </w:pPr>
    </w:p>
    <w:p w14:paraId="159F46BA" w14:textId="77777777" w:rsidR="00DF14C9" w:rsidRDefault="00DF14C9" w:rsidP="00DF14C9">
      <w:pPr>
        <w:pStyle w:val="Heading3"/>
      </w:pPr>
      <w:bookmarkStart w:id="30" w:name="_Toc5690853"/>
      <w:r>
        <w:t>8.</w:t>
      </w:r>
      <w:proofErr w:type="gramStart"/>
      <w:r>
        <w:t>2</w:t>
      </w:r>
      <w:r w:rsidRPr="00AA5DA2">
        <w:t>.</w:t>
      </w:r>
      <w:r>
        <w:t>Y</w:t>
      </w:r>
      <w:proofErr w:type="gramEnd"/>
      <w:r w:rsidRPr="00AA5DA2">
        <w:tab/>
        <w:t>Resource Status Reporting</w:t>
      </w:r>
      <w:bookmarkEnd w:id="30"/>
    </w:p>
    <w:p w14:paraId="1A6917D4" w14:textId="77777777" w:rsidR="00DF14C9" w:rsidRPr="00370001" w:rsidRDefault="00DF14C9" w:rsidP="00DF14C9">
      <w:pPr>
        <w:pStyle w:val="NO"/>
      </w:pPr>
      <w:r>
        <w:t>Editor’s note: The content of this section is FFS</w:t>
      </w:r>
    </w:p>
    <w:p w14:paraId="4CC3D3B7" w14:textId="77777777" w:rsidR="00DF14C9" w:rsidRPr="00AA5DA2" w:rsidRDefault="00DF14C9" w:rsidP="00DF14C9">
      <w:pPr>
        <w:pStyle w:val="Heading4"/>
      </w:pPr>
      <w:bookmarkStart w:id="31" w:name="_Toc5690854"/>
      <w:r>
        <w:t>8.</w:t>
      </w:r>
      <w:proofErr w:type="gramStart"/>
      <w:r>
        <w:t>2</w:t>
      </w:r>
      <w:r w:rsidRPr="00AA5DA2">
        <w:t>.</w:t>
      </w:r>
      <w:r>
        <w:t>Y</w:t>
      </w:r>
      <w:r w:rsidRPr="00AA5DA2">
        <w:t>.</w:t>
      </w:r>
      <w:proofErr w:type="gramEnd"/>
      <w:r w:rsidRPr="00AA5DA2">
        <w:t>1</w:t>
      </w:r>
      <w:r w:rsidRPr="00AA5DA2">
        <w:tab/>
        <w:t>General</w:t>
      </w:r>
      <w:bookmarkEnd w:id="31"/>
    </w:p>
    <w:p w14:paraId="0F9DFA10" w14:textId="77777777" w:rsidR="00DF14C9" w:rsidRPr="00AA5DA2" w:rsidRDefault="00DF14C9" w:rsidP="00DF14C9">
      <w:r w:rsidRPr="00AA5DA2">
        <w:t xml:space="preserve">This procedure is initiated by </w:t>
      </w:r>
      <w:proofErr w:type="spellStart"/>
      <w:r>
        <w:t>gNB</w:t>
      </w:r>
      <w:proofErr w:type="spellEnd"/>
      <w:r>
        <w:t>-DU</w:t>
      </w:r>
      <w:r w:rsidRPr="00AA5DA2">
        <w:t xml:space="preserve"> to report the result of measurements admitted by </w:t>
      </w:r>
      <w:proofErr w:type="spellStart"/>
      <w:r>
        <w:t>gNB</w:t>
      </w:r>
      <w:proofErr w:type="spellEnd"/>
      <w:r>
        <w:t>-DU</w:t>
      </w:r>
      <w:r w:rsidRPr="00AA5DA2">
        <w:t xml:space="preserve"> following a successful Resource Status Reporting Initiation procedure.</w:t>
      </w:r>
    </w:p>
    <w:p w14:paraId="3A8EDE7A" w14:textId="77777777" w:rsidR="00DF14C9" w:rsidRPr="00AA5DA2" w:rsidRDefault="00DF14C9" w:rsidP="00DF14C9">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15F9BDAC" w14:textId="77777777" w:rsidR="00DF14C9" w:rsidRPr="00AA5DA2" w:rsidRDefault="00DF14C9" w:rsidP="00DF14C9">
      <w:pPr>
        <w:pStyle w:val="Heading4"/>
      </w:pPr>
      <w:bookmarkStart w:id="32" w:name="_Toc5690855"/>
      <w:r w:rsidRPr="00AA5DA2">
        <w:t>8.</w:t>
      </w:r>
      <w:proofErr w:type="gramStart"/>
      <w:r>
        <w:t>2</w:t>
      </w:r>
      <w:r w:rsidRPr="00AA5DA2">
        <w:t>.</w:t>
      </w:r>
      <w:r>
        <w:t>Y</w:t>
      </w:r>
      <w:r w:rsidRPr="00AA5DA2">
        <w:t>.</w:t>
      </w:r>
      <w:proofErr w:type="gramEnd"/>
      <w:r w:rsidRPr="00AA5DA2">
        <w:t>2</w:t>
      </w:r>
      <w:r w:rsidRPr="00AA5DA2">
        <w:tab/>
        <w:t>Successful Operation</w:t>
      </w:r>
      <w:bookmarkEnd w:id="32"/>
    </w:p>
    <w:bookmarkStart w:id="33" w:name="_MON_1473064233"/>
    <w:bookmarkEnd w:id="33"/>
    <w:p w14:paraId="28EE30AC" w14:textId="77777777" w:rsidR="00DF14C9" w:rsidRPr="00AA5DA2" w:rsidRDefault="00DF14C9" w:rsidP="00DF14C9">
      <w:pPr>
        <w:pStyle w:val="TH"/>
      </w:pPr>
      <w:r w:rsidRPr="00AA5DA2">
        <w:object w:dxaOrig="5673" w:dyaOrig="2355" w14:anchorId="1712FC08">
          <v:shape id="_x0000_i1027" type="#_x0000_t75" style="width:271.2pt;height:111.6pt" o:ole="">
            <v:imagedata r:id="rId19" o:title=""/>
          </v:shape>
          <o:OLEObject Type="Embed" ProgID="Word.Picture.8" ShapeID="_x0000_i1027" DrawAspect="Content" ObjectID="_1634755245" r:id="rId20"/>
        </w:object>
      </w:r>
    </w:p>
    <w:p w14:paraId="54CE115F" w14:textId="77777777" w:rsidR="00DF14C9" w:rsidRPr="00AA5DA2" w:rsidRDefault="00DF14C9" w:rsidP="00DF14C9">
      <w:pPr>
        <w:pStyle w:val="TF"/>
      </w:pPr>
      <w:r w:rsidRPr="00AA5DA2">
        <w:t xml:space="preserve">Figure </w:t>
      </w:r>
      <w:r>
        <w:t>8.2</w:t>
      </w:r>
      <w:r w:rsidRPr="00AA5DA2">
        <w:t>.</w:t>
      </w:r>
      <w:r>
        <w:t>Y</w:t>
      </w:r>
      <w:r w:rsidRPr="00AA5DA2">
        <w:t>.2-1: Resource Status Reporting, successful operation</w:t>
      </w:r>
    </w:p>
    <w:p w14:paraId="007D5005" w14:textId="77777777" w:rsidR="00DF14C9" w:rsidRPr="00AA5DA2" w:rsidRDefault="00DF14C9" w:rsidP="00DF14C9">
      <w:r w:rsidRPr="00AA5DA2">
        <w:t xml:space="preserve">The </w:t>
      </w:r>
      <w:proofErr w:type="spellStart"/>
      <w:r>
        <w:t>gNB</w:t>
      </w:r>
      <w:proofErr w:type="spellEnd"/>
      <w:r>
        <w:t>-DU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62736F82" w14:textId="77777777" w:rsidR="00DF14C9" w:rsidRPr="00AA5DA2" w:rsidRDefault="00DF14C9" w:rsidP="00DF14C9">
      <w:pPr>
        <w:pStyle w:val="Heading4"/>
      </w:pPr>
      <w:bookmarkStart w:id="34" w:name="_Toc5690856"/>
      <w:r w:rsidRPr="00AA5DA2">
        <w:t>8.</w:t>
      </w:r>
      <w:proofErr w:type="gramStart"/>
      <w:r>
        <w:t>4</w:t>
      </w:r>
      <w:r w:rsidRPr="00AA5DA2">
        <w:t>.</w:t>
      </w:r>
      <w:r>
        <w:t>Y</w:t>
      </w:r>
      <w:r w:rsidRPr="00AA5DA2">
        <w:t>.</w:t>
      </w:r>
      <w:proofErr w:type="gramEnd"/>
      <w:r w:rsidRPr="00AA5DA2">
        <w:t>3</w:t>
      </w:r>
      <w:r w:rsidRPr="00AA5DA2">
        <w:tab/>
        <w:t>Unsuccessful Operation</w:t>
      </w:r>
      <w:bookmarkEnd w:id="34"/>
    </w:p>
    <w:p w14:paraId="0189C811" w14:textId="77777777" w:rsidR="00DF14C9" w:rsidRPr="00AA5DA2" w:rsidRDefault="00DF14C9" w:rsidP="00DF14C9">
      <w:r w:rsidRPr="00AA5DA2">
        <w:t>Not applicable.</w:t>
      </w:r>
    </w:p>
    <w:p w14:paraId="1DCCDA18" w14:textId="77777777" w:rsidR="00DF14C9" w:rsidRPr="00AA5DA2" w:rsidRDefault="00DF14C9" w:rsidP="00DF14C9">
      <w:pPr>
        <w:pStyle w:val="Heading4"/>
      </w:pPr>
      <w:bookmarkStart w:id="35" w:name="_Toc5690857"/>
      <w:r w:rsidRPr="00AA5DA2">
        <w:t>8.</w:t>
      </w:r>
      <w:proofErr w:type="gramStart"/>
      <w:r>
        <w:t>4</w:t>
      </w:r>
      <w:r w:rsidRPr="00AA5DA2">
        <w:t>.</w:t>
      </w:r>
      <w:r>
        <w:t>Y</w:t>
      </w:r>
      <w:r w:rsidRPr="00AA5DA2">
        <w:t>.</w:t>
      </w:r>
      <w:proofErr w:type="gramEnd"/>
      <w:r w:rsidRPr="00AA5DA2">
        <w:t>4</w:t>
      </w:r>
      <w:r w:rsidRPr="00AA5DA2">
        <w:tab/>
        <w:t>Abnormal Conditions</w:t>
      </w:r>
      <w:bookmarkEnd w:id="35"/>
    </w:p>
    <w:p w14:paraId="56D77ABF" w14:textId="77777777" w:rsidR="00DF14C9" w:rsidRPr="00AA5DA2" w:rsidRDefault="00DF14C9" w:rsidP="00DF14C9">
      <w:r w:rsidRPr="00AA5DA2">
        <w:t>Void.</w:t>
      </w:r>
    </w:p>
    <w:p w14:paraId="238CE74A" w14:textId="77777777" w:rsidR="00DF14C9" w:rsidRDefault="00DF14C9" w:rsidP="00DF14C9">
      <w:pPr>
        <w:rPr>
          <w:noProof/>
        </w:rPr>
      </w:pPr>
    </w:p>
    <w:p w14:paraId="6F91C145" w14:textId="77777777" w:rsidR="00DF14C9" w:rsidRDefault="00DF14C9" w:rsidP="00DF14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5B06788" w14:textId="77777777" w:rsidR="00DF14C9" w:rsidRPr="00AA5DA2" w:rsidRDefault="00DF14C9" w:rsidP="00DF14C9">
      <w:pPr>
        <w:pStyle w:val="Heading4"/>
      </w:pPr>
      <w:bookmarkStart w:id="36" w:name="_Toc5691056"/>
      <w:r w:rsidRPr="00AA5DA2">
        <w:t>9.</w:t>
      </w:r>
      <w:r>
        <w:t>2.1</w:t>
      </w:r>
      <w:r w:rsidRPr="00AA5DA2">
        <w:t>.</w:t>
      </w:r>
      <w:r>
        <w:t>X1</w:t>
      </w:r>
      <w:r w:rsidRPr="00AA5DA2">
        <w:tab/>
      </w:r>
      <w:r w:rsidRPr="00AA5DA2">
        <w:rPr>
          <w:szCs w:val="24"/>
        </w:rPr>
        <w:t>RESOURCE STATUS REQUEST</w:t>
      </w:r>
      <w:bookmarkEnd w:id="36"/>
    </w:p>
    <w:p w14:paraId="1B80A2CD" w14:textId="77777777" w:rsidR="00DF14C9" w:rsidRPr="00370001" w:rsidRDefault="00DF14C9" w:rsidP="00DF14C9">
      <w:pPr>
        <w:pStyle w:val="NO"/>
      </w:pPr>
      <w:r>
        <w:t>Editor’s note: The content of this section is FFS</w:t>
      </w:r>
    </w:p>
    <w:p w14:paraId="30F25682" w14:textId="77777777" w:rsidR="00DF14C9" w:rsidRPr="00AA5DA2" w:rsidRDefault="00DF14C9" w:rsidP="00DF14C9">
      <w:r>
        <w:t xml:space="preserve">This message is sent by an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p>
    <w:p w14:paraId="5BED905E" w14:textId="77777777" w:rsidR="00DF14C9" w:rsidRPr="00AA5DA2" w:rsidRDefault="00DF14C9" w:rsidP="00DF14C9">
      <w:r>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F14C9" w:rsidRPr="00AA5DA2" w14:paraId="75634964" w14:textId="77777777" w:rsidTr="007550C3">
        <w:tc>
          <w:tcPr>
            <w:tcW w:w="2439" w:type="dxa"/>
            <w:tcBorders>
              <w:top w:val="single" w:sz="4" w:space="0" w:color="auto"/>
              <w:left w:val="single" w:sz="4" w:space="0" w:color="auto"/>
              <w:bottom w:val="single" w:sz="4" w:space="0" w:color="auto"/>
              <w:right w:val="single" w:sz="4" w:space="0" w:color="auto"/>
            </w:tcBorders>
          </w:tcPr>
          <w:p w14:paraId="43C84981" w14:textId="77777777" w:rsidR="00DF14C9" w:rsidRPr="00AA5DA2" w:rsidRDefault="00DF14C9" w:rsidP="007550C3">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5B8AE28" w14:textId="77777777" w:rsidR="00DF14C9" w:rsidRPr="00AA5DA2" w:rsidRDefault="00DF14C9" w:rsidP="007550C3">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8FE1BA2" w14:textId="77777777" w:rsidR="00DF14C9" w:rsidRPr="00AA5DA2" w:rsidRDefault="00DF14C9" w:rsidP="007550C3">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776ED4B" w14:textId="77777777" w:rsidR="00DF14C9" w:rsidRPr="00AA5DA2" w:rsidRDefault="00DF14C9" w:rsidP="007550C3">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87A2F1D" w14:textId="77777777" w:rsidR="00DF14C9" w:rsidRPr="00AA5DA2" w:rsidRDefault="00DF14C9" w:rsidP="007550C3">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26E2F58" w14:textId="77777777" w:rsidR="00DF14C9" w:rsidRPr="00AA5DA2" w:rsidRDefault="00DF14C9" w:rsidP="007550C3">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81B2B91" w14:textId="77777777" w:rsidR="00DF14C9" w:rsidRPr="00AA5DA2" w:rsidRDefault="00DF14C9" w:rsidP="007550C3">
            <w:pPr>
              <w:pStyle w:val="TAH"/>
              <w:rPr>
                <w:lang w:eastAsia="ja-JP"/>
              </w:rPr>
            </w:pPr>
            <w:r w:rsidRPr="00AA5DA2">
              <w:rPr>
                <w:lang w:eastAsia="ja-JP"/>
              </w:rPr>
              <w:t>Assigned Criticality</w:t>
            </w:r>
          </w:p>
        </w:tc>
      </w:tr>
      <w:tr w:rsidR="00DF14C9" w:rsidRPr="00AA5DA2" w14:paraId="624F6A9F" w14:textId="77777777" w:rsidTr="007550C3">
        <w:tc>
          <w:tcPr>
            <w:tcW w:w="2439" w:type="dxa"/>
            <w:tcBorders>
              <w:top w:val="single" w:sz="4" w:space="0" w:color="auto"/>
              <w:left w:val="single" w:sz="4" w:space="0" w:color="auto"/>
              <w:bottom w:val="single" w:sz="4" w:space="0" w:color="auto"/>
              <w:right w:val="single" w:sz="4" w:space="0" w:color="auto"/>
            </w:tcBorders>
          </w:tcPr>
          <w:p w14:paraId="7D037ADC" w14:textId="77777777" w:rsidR="00DF14C9" w:rsidRPr="00AA5DA2" w:rsidRDefault="00DF14C9" w:rsidP="007550C3">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98D3BBE" w14:textId="77777777" w:rsidR="00DF14C9" w:rsidRPr="00AA5DA2" w:rsidRDefault="00DF14C9" w:rsidP="007550C3">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A399835" w14:textId="77777777" w:rsidR="00DF14C9" w:rsidRPr="00AA5DA2"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E90D4DC" w14:textId="77777777" w:rsidR="00DF14C9" w:rsidRPr="00AA5DA2" w:rsidRDefault="00DF14C9" w:rsidP="007550C3">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7542F12F" w14:textId="77777777" w:rsidR="00DF14C9" w:rsidRPr="00AA5DA2" w:rsidRDefault="00DF14C9" w:rsidP="007550C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42B7C2E" w14:textId="77777777" w:rsidR="00DF14C9" w:rsidRPr="00AA5DA2" w:rsidRDefault="00DF14C9" w:rsidP="007550C3">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347BDF7" w14:textId="77777777" w:rsidR="00DF14C9" w:rsidRPr="00AA5DA2" w:rsidRDefault="00DF14C9" w:rsidP="007550C3">
            <w:pPr>
              <w:pStyle w:val="TAC"/>
              <w:rPr>
                <w:lang w:eastAsia="ja-JP"/>
              </w:rPr>
            </w:pPr>
            <w:r w:rsidRPr="00AA5DA2">
              <w:rPr>
                <w:lang w:eastAsia="ja-JP"/>
              </w:rPr>
              <w:t>reject</w:t>
            </w:r>
          </w:p>
        </w:tc>
      </w:tr>
      <w:tr w:rsidR="00DF14C9" w:rsidRPr="00AA5DA2" w14:paraId="5300C3A7" w14:textId="77777777" w:rsidTr="007550C3">
        <w:tc>
          <w:tcPr>
            <w:tcW w:w="2439" w:type="dxa"/>
            <w:tcBorders>
              <w:top w:val="single" w:sz="4" w:space="0" w:color="auto"/>
              <w:left w:val="single" w:sz="4" w:space="0" w:color="auto"/>
              <w:bottom w:val="single" w:sz="4" w:space="0" w:color="auto"/>
              <w:right w:val="single" w:sz="4" w:space="0" w:color="auto"/>
            </w:tcBorders>
          </w:tcPr>
          <w:p w14:paraId="1BBA30F4" w14:textId="77777777" w:rsidR="00DF14C9" w:rsidRPr="00AA5DA2" w:rsidRDefault="00DF14C9" w:rsidP="007550C3">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50F4B64A" w14:textId="77777777" w:rsidR="00DF14C9" w:rsidRPr="00AA5DA2" w:rsidRDefault="00DF14C9" w:rsidP="007550C3">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0210D2"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4C1D43" w14:textId="77777777" w:rsidR="00DF14C9" w:rsidRPr="00AA5DA2" w:rsidRDefault="00DF14C9" w:rsidP="007550C3">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14:paraId="540B4611" w14:textId="77777777" w:rsidR="00DF14C9" w:rsidRPr="00AA5DA2" w:rsidRDefault="00DF14C9" w:rsidP="007550C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F8BD2E4" w14:textId="77777777" w:rsidR="00DF14C9" w:rsidRPr="00AA5DA2" w:rsidRDefault="00DF14C9" w:rsidP="007550C3">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2265111" w14:textId="77777777" w:rsidR="00DF14C9" w:rsidRPr="00AA5DA2" w:rsidRDefault="00DF14C9" w:rsidP="007550C3">
            <w:pPr>
              <w:pStyle w:val="TAC"/>
              <w:rPr>
                <w:lang w:eastAsia="ja-JP"/>
              </w:rPr>
            </w:pPr>
            <w:r w:rsidRPr="00AA5DA2">
              <w:rPr>
                <w:lang w:eastAsia="ja-JP"/>
              </w:rPr>
              <w:t>reject</w:t>
            </w:r>
          </w:p>
        </w:tc>
      </w:tr>
      <w:tr w:rsidR="00DF14C9" w:rsidRPr="00AA5DA2" w14:paraId="299AD563" w14:textId="77777777" w:rsidTr="007550C3">
        <w:tc>
          <w:tcPr>
            <w:tcW w:w="2439" w:type="dxa"/>
            <w:tcBorders>
              <w:top w:val="single" w:sz="4" w:space="0" w:color="auto"/>
              <w:left w:val="single" w:sz="4" w:space="0" w:color="auto"/>
              <w:bottom w:val="single" w:sz="4" w:space="0" w:color="auto"/>
              <w:right w:val="single" w:sz="4" w:space="0" w:color="auto"/>
            </w:tcBorders>
          </w:tcPr>
          <w:p w14:paraId="5F5ECCA3" w14:textId="77777777" w:rsidR="00DF14C9" w:rsidRPr="00AA5DA2" w:rsidRDefault="00DF14C9" w:rsidP="007550C3">
            <w:pPr>
              <w:pStyle w:val="TAL"/>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52DD636D" w14:textId="77777777" w:rsidR="00DF14C9" w:rsidRPr="00AA5DA2" w:rsidRDefault="00DF14C9" w:rsidP="007550C3">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3C411D"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9ABA52" w14:textId="77777777" w:rsidR="00DF14C9" w:rsidRPr="00AA5DA2" w:rsidRDefault="00DF14C9" w:rsidP="007550C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6EAABE3" w14:textId="77777777" w:rsidR="00DF14C9" w:rsidRPr="00AA5DA2" w:rsidRDefault="00DF14C9" w:rsidP="007550C3">
            <w:pPr>
              <w:pStyle w:val="TAL"/>
              <w:rPr>
                <w:lang w:eastAsia="ja-JP"/>
              </w:rPr>
            </w:pPr>
            <w:r>
              <w:rPr>
                <w:lang w:eastAsia="ja-JP"/>
              </w:rPr>
              <w:t xml:space="preserve">Allocated by </w:t>
            </w:r>
            <w:proofErr w:type="spellStart"/>
            <w:r>
              <w:rPr>
                <w:lang w:eastAsia="ja-JP"/>
              </w:rPr>
              <w:t>gNB</w:t>
            </w:r>
            <w:proofErr w:type="spellEnd"/>
            <w:r>
              <w:rPr>
                <w:lang w:eastAsia="ja-JP"/>
              </w:rPr>
              <w:t>-CU</w:t>
            </w:r>
          </w:p>
        </w:tc>
        <w:tc>
          <w:tcPr>
            <w:tcW w:w="1186" w:type="dxa"/>
            <w:tcBorders>
              <w:top w:val="single" w:sz="4" w:space="0" w:color="auto"/>
              <w:left w:val="single" w:sz="4" w:space="0" w:color="auto"/>
              <w:bottom w:val="single" w:sz="4" w:space="0" w:color="auto"/>
              <w:right w:val="single" w:sz="4" w:space="0" w:color="auto"/>
            </w:tcBorders>
          </w:tcPr>
          <w:p w14:paraId="33D103F9" w14:textId="77777777" w:rsidR="00DF14C9" w:rsidRPr="00AA5DA2" w:rsidRDefault="00DF14C9" w:rsidP="007550C3">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4923F7F" w14:textId="77777777" w:rsidR="00DF14C9" w:rsidRPr="00AA5DA2" w:rsidRDefault="00DF14C9" w:rsidP="007550C3">
            <w:pPr>
              <w:pStyle w:val="TAC"/>
              <w:rPr>
                <w:lang w:eastAsia="ja-JP"/>
              </w:rPr>
            </w:pPr>
            <w:r w:rsidRPr="00AA5DA2">
              <w:rPr>
                <w:lang w:eastAsia="ja-JP"/>
              </w:rPr>
              <w:t>reject</w:t>
            </w:r>
          </w:p>
        </w:tc>
      </w:tr>
      <w:tr w:rsidR="00DF14C9" w:rsidRPr="00AA5DA2" w14:paraId="63B65C97" w14:textId="77777777" w:rsidTr="007550C3">
        <w:tc>
          <w:tcPr>
            <w:tcW w:w="2439" w:type="dxa"/>
            <w:tcBorders>
              <w:top w:val="single" w:sz="4" w:space="0" w:color="auto"/>
              <w:left w:val="single" w:sz="4" w:space="0" w:color="auto"/>
              <w:bottom w:val="single" w:sz="4" w:space="0" w:color="auto"/>
              <w:right w:val="single" w:sz="4" w:space="0" w:color="auto"/>
            </w:tcBorders>
          </w:tcPr>
          <w:p w14:paraId="33F90052" w14:textId="77777777" w:rsidR="00DF14C9" w:rsidRPr="00AA5DA2" w:rsidRDefault="00DF14C9" w:rsidP="007550C3">
            <w:pPr>
              <w:pStyle w:val="TAL"/>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728E1CF5" w14:textId="77777777" w:rsidR="00DF14C9" w:rsidRPr="00AA5DA2" w:rsidRDefault="00DF14C9" w:rsidP="007550C3">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56" w:type="dxa"/>
            <w:tcBorders>
              <w:top w:val="single" w:sz="4" w:space="0" w:color="auto"/>
              <w:left w:val="single" w:sz="4" w:space="0" w:color="auto"/>
              <w:bottom w:val="single" w:sz="4" w:space="0" w:color="auto"/>
              <w:right w:val="single" w:sz="4" w:space="0" w:color="auto"/>
            </w:tcBorders>
          </w:tcPr>
          <w:p w14:paraId="50F9D4AB"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609318" w14:textId="77777777" w:rsidR="00DF14C9" w:rsidRPr="00AA5DA2" w:rsidRDefault="00DF14C9" w:rsidP="007550C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2F7B391" w14:textId="77777777" w:rsidR="00DF14C9" w:rsidRPr="00AA5DA2" w:rsidRDefault="00DF14C9" w:rsidP="007550C3">
            <w:pPr>
              <w:pStyle w:val="TAL"/>
              <w:rPr>
                <w:lang w:eastAsia="ja-JP"/>
              </w:rPr>
            </w:pPr>
            <w:r>
              <w:rPr>
                <w:lang w:eastAsia="ja-JP"/>
              </w:rPr>
              <w:t xml:space="preserve">Allocated by </w:t>
            </w:r>
            <w:proofErr w:type="spellStart"/>
            <w:r>
              <w:rPr>
                <w:lang w:eastAsia="ja-JP"/>
              </w:rPr>
              <w:t>gNB</w:t>
            </w:r>
            <w:proofErr w:type="spellEnd"/>
            <w:r>
              <w:rPr>
                <w:lang w:eastAsia="ja-JP"/>
              </w:rPr>
              <w:t>-DU</w:t>
            </w:r>
          </w:p>
        </w:tc>
        <w:tc>
          <w:tcPr>
            <w:tcW w:w="1186" w:type="dxa"/>
            <w:tcBorders>
              <w:top w:val="single" w:sz="4" w:space="0" w:color="auto"/>
              <w:left w:val="single" w:sz="4" w:space="0" w:color="auto"/>
              <w:bottom w:val="single" w:sz="4" w:space="0" w:color="auto"/>
              <w:right w:val="single" w:sz="4" w:space="0" w:color="auto"/>
            </w:tcBorders>
          </w:tcPr>
          <w:p w14:paraId="53B0B630" w14:textId="77777777" w:rsidR="00DF14C9" w:rsidRPr="00AA5DA2" w:rsidRDefault="00DF14C9" w:rsidP="007550C3">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D4A3A96" w14:textId="77777777" w:rsidR="00DF14C9" w:rsidRPr="00AA5DA2" w:rsidRDefault="00DF14C9" w:rsidP="007550C3">
            <w:pPr>
              <w:pStyle w:val="TAC"/>
              <w:rPr>
                <w:lang w:eastAsia="ja-JP"/>
              </w:rPr>
            </w:pPr>
            <w:r w:rsidRPr="00AA5DA2">
              <w:rPr>
                <w:lang w:eastAsia="ja-JP"/>
              </w:rPr>
              <w:t>ignore</w:t>
            </w:r>
          </w:p>
        </w:tc>
      </w:tr>
      <w:tr w:rsidR="00DF14C9" w:rsidRPr="00DB4D57" w14:paraId="7FED8B4D" w14:textId="77777777" w:rsidTr="007550C3">
        <w:tc>
          <w:tcPr>
            <w:tcW w:w="2439" w:type="dxa"/>
            <w:tcBorders>
              <w:top w:val="single" w:sz="4" w:space="0" w:color="auto"/>
              <w:left w:val="single" w:sz="4" w:space="0" w:color="auto"/>
              <w:bottom w:val="single" w:sz="4" w:space="0" w:color="auto"/>
              <w:right w:val="single" w:sz="4" w:space="0" w:color="auto"/>
            </w:tcBorders>
          </w:tcPr>
          <w:p w14:paraId="660AED5C" w14:textId="77777777" w:rsidR="00DF14C9" w:rsidRPr="00DB4D57" w:rsidRDefault="00DF14C9" w:rsidP="007550C3">
            <w:pPr>
              <w:pStyle w:val="TAL"/>
              <w:rPr>
                <w:lang w:eastAsia="ja-JP"/>
              </w:rPr>
            </w:pPr>
            <w:r w:rsidRPr="001F67C9">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4C40E0D3" w14:textId="77777777" w:rsidR="00DF14C9" w:rsidRPr="00DB4D57" w:rsidRDefault="00DF14C9" w:rsidP="007550C3">
            <w:pPr>
              <w:pStyle w:val="TAL"/>
              <w:rPr>
                <w:lang w:eastAsia="ja-JP"/>
              </w:rPr>
            </w:pPr>
            <w:r w:rsidRPr="001F67C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FFDE8E6" w14:textId="77777777" w:rsidR="00DF14C9" w:rsidRPr="00DB4D57"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DCAF1F" w14:textId="77777777" w:rsidR="00DF14C9" w:rsidRPr="001F67C9" w:rsidRDefault="00DF14C9" w:rsidP="007550C3">
            <w:pPr>
              <w:pStyle w:val="TAL"/>
              <w:rPr>
                <w:lang w:eastAsia="ja-JP"/>
              </w:rPr>
            </w:pPr>
            <w:proofErr w:type="gramStart"/>
            <w:r w:rsidRPr="001F67C9">
              <w:rPr>
                <w:lang w:eastAsia="ja-JP"/>
              </w:rPr>
              <w:t>ENUMERATED(</w:t>
            </w:r>
            <w:proofErr w:type="gramEnd"/>
            <w:r w:rsidRPr="001F67C9">
              <w:rPr>
                <w:lang w:eastAsia="ja-JP"/>
              </w:rPr>
              <w:t>start, stop,</w:t>
            </w:r>
          </w:p>
          <w:p w14:paraId="7F3723EE" w14:textId="77777777" w:rsidR="00DF14C9" w:rsidRPr="00DB4D57" w:rsidRDefault="00DF14C9" w:rsidP="007550C3">
            <w:pPr>
              <w:pStyle w:val="TAL"/>
              <w:rPr>
                <w:lang w:eastAsia="ja-JP"/>
              </w:rPr>
            </w:pPr>
            <w:r w:rsidRPr="001F67C9">
              <w:rPr>
                <w:lang w:eastAsia="ja-JP"/>
              </w:rPr>
              <w:t>partial stop, add, …)</w:t>
            </w:r>
          </w:p>
        </w:tc>
        <w:tc>
          <w:tcPr>
            <w:tcW w:w="2160" w:type="dxa"/>
            <w:tcBorders>
              <w:top w:val="single" w:sz="4" w:space="0" w:color="auto"/>
              <w:left w:val="single" w:sz="4" w:space="0" w:color="auto"/>
              <w:bottom w:val="single" w:sz="4" w:space="0" w:color="auto"/>
              <w:right w:val="single" w:sz="4" w:space="0" w:color="auto"/>
            </w:tcBorders>
          </w:tcPr>
          <w:p w14:paraId="016A626B" w14:textId="77777777" w:rsidR="00DF14C9" w:rsidRPr="00DB4D57" w:rsidRDefault="00DF14C9" w:rsidP="007550C3">
            <w:pPr>
              <w:pStyle w:val="TAL"/>
              <w:rPr>
                <w:lang w:eastAsia="ja-JP"/>
              </w:rPr>
            </w:pPr>
            <w:r w:rsidRPr="001F67C9">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94E4736"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7B0EC020" w14:textId="77777777" w:rsidR="00DF14C9" w:rsidRPr="00DB4D57" w:rsidRDefault="00DF14C9" w:rsidP="007550C3">
            <w:pPr>
              <w:pStyle w:val="TAC"/>
              <w:rPr>
                <w:lang w:eastAsia="ja-JP"/>
              </w:rPr>
            </w:pPr>
          </w:p>
        </w:tc>
      </w:tr>
      <w:tr w:rsidR="00DF14C9" w:rsidRPr="00DB4D57" w14:paraId="2CF632A2" w14:textId="77777777" w:rsidTr="007550C3">
        <w:tc>
          <w:tcPr>
            <w:tcW w:w="2439" w:type="dxa"/>
            <w:tcBorders>
              <w:top w:val="single" w:sz="4" w:space="0" w:color="auto"/>
              <w:left w:val="single" w:sz="4" w:space="0" w:color="auto"/>
              <w:bottom w:val="single" w:sz="4" w:space="0" w:color="auto"/>
              <w:right w:val="single" w:sz="4" w:space="0" w:color="auto"/>
            </w:tcBorders>
          </w:tcPr>
          <w:p w14:paraId="5705F697" w14:textId="77777777" w:rsidR="00DF14C9" w:rsidRPr="00DB4D57" w:rsidRDefault="00DF14C9" w:rsidP="007550C3">
            <w:pPr>
              <w:pStyle w:val="TAL"/>
              <w:rPr>
                <w:lang w:eastAsia="ja-JP"/>
              </w:rPr>
            </w:pPr>
            <w:r w:rsidRPr="001F67C9">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1AD1F52B" w14:textId="77777777" w:rsidR="00DF14C9" w:rsidRPr="00DB4D57" w:rsidRDefault="00DF14C9" w:rsidP="007550C3">
            <w:pPr>
              <w:pStyle w:val="TAL"/>
              <w:rPr>
                <w:lang w:eastAsia="ja-JP"/>
              </w:rPr>
            </w:pPr>
            <w:r w:rsidRPr="001F67C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3B74532" w14:textId="77777777" w:rsidR="00DF14C9" w:rsidRPr="001F67C9"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64916" w14:textId="77777777" w:rsidR="00DF14C9" w:rsidRPr="001F67C9" w:rsidRDefault="00DF14C9" w:rsidP="007550C3">
            <w:pPr>
              <w:pStyle w:val="TAL"/>
              <w:rPr>
                <w:lang w:eastAsia="ja-JP"/>
              </w:rPr>
            </w:pPr>
            <w:r w:rsidRPr="001F67C9">
              <w:rPr>
                <w:lang w:eastAsia="ja-JP"/>
              </w:rPr>
              <w:t>BITSTRING</w:t>
            </w:r>
          </w:p>
          <w:p w14:paraId="258E9421" w14:textId="77777777" w:rsidR="00DF14C9" w:rsidRPr="00DB4D57" w:rsidRDefault="00DF14C9" w:rsidP="007550C3">
            <w:pPr>
              <w:pStyle w:val="TAL"/>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9D5863C" w14:textId="77777777" w:rsidR="00DF14C9" w:rsidRPr="001F67C9" w:rsidRDefault="00DF14C9" w:rsidP="007550C3">
            <w:pPr>
              <w:pStyle w:val="TAL"/>
              <w:rPr>
                <w:lang w:eastAsia="ja-JP"/>
              </w:rPr>
            </w:pPr>
            <w:r w:rsidRPr="001F67C9">
              <w:rPr>
                <w:lang w:eastAsia="ja-JP"/>
              </w:rPr>
              <w:t xml:space="preserve">Each position in the bitmap indicates measurement object the </w:t>
            </w:r>
            <w:proofErr w:type="spellStart"/>
            <w:r>
              <w:rPr>
                <w:lang w:eastAsia="ja-JP"/>
              </w:rPr>
              <w:t>gNB</w:t>
            </w:r>
            <w:proofErr w:type="spellEnd"/>
            <w:r>
              <w:rPr>
                <w:lang w:eastAsia="ja-JP"/>
              </w:rPr>
              <w:t>-DU</w:t>
            </w:r>
            <w:r w:rsidRPr="001F67C9">
              <w:rPr>
                <w:lang w:eastAsia="ja-JP"/>
              </w:rPr>
              <w:t xml:space="preserve"> is requested to report.</w:t>
            </w:r>
          </w:p>
          <w:p w14:paraId="3F8B9A3E" w14:textId="77777777" w:rsidR="00DF14C9" w:rsidRPr="001F67C9" w:rsidRDefault="00DF14C9" w:rsidP="007550C3">
            <w:pPr>
              <w:pStyle w:val="TAL"/>
              <w:rPr>
                <w:lang w:eastAsia="ja-JP"/>
              </w:rPr>
            </w:pPr>
            <w:r w:rsidRPr="001F67C9">
              <w:rPr>
                <w:lang w:eastAsia="ja-JP"/>
              </w:rPr>
              <w:t>First Bit = PRB Periodic,</w:t>
            </w:r>
          </w:p>
          <w:p w14:paraId="69A90C52" w14:textId="011E441F" w:rsidR="00DF14C9" w:rsidRPr="001F67C9" w:rsidRDefault="00DF14C9" w:rsidP="007550C3">
            <w:pPr>
              <w:pStyle w:val="TAL"/>
              <w:rPr>
                <w:lang w:eastAsia="ja-JP"/>
              </w:rPr>
            </w:pPr>
            <w:r w:rsidRPr="001F67C9">
              <w:rPr>
                <w:lang w:eastAsia="ja-JP"/>
              </w:rPr>
              <w:t xml:space="preserve">Second Bit = TNL </w:t>
            </w:r>
            <w:del w:id="37" w:author="Pablo Soldati" w:date="2019-11-07T12:41:00Z">
              <w:r w:rsidRPr="001F67C9" w:rsidDel="00000A94">
                <w:rPr>
                  <w:lang w:eastAsia="ja-JP"/>
                </w:rPr>
                <w:delText>load</w:delText>
              </w:r>
              <w:r w:rsidRPr="00F45469" w:rsidDel="00000A94">
                <w:rPr>
                  <w:lang w:eastAsia="ja-JP"/>
                </w:rPr>
                <w:delText xml:space="preserve"> </w:delText>
              </w:r>
            </w:del>
            <w:r w:rsidRPr="00F45469">
              <w:rPr>
                <w:lang w:eastAsia="ja-JP"/>
              </w:rPr>
              <w:t>Capacity</w:t>
            </w:r>
            <w:r w:rsidRPr="001F67C9">
              <w:rPr>
                <w:lang w:eastAsia="ja-JP"/>
              </w:rPr>
              <w:t xml:space="preserve"> Ind Periodic,</w:t>
            </w:r>
          </w:p>
          <w:p w14:paraId="154A90CA" w14:textId="77777777" w:rsidR="00DF14C9" w:rsidRPr="001F67C9" w:rsidRDefault="00DF14C9" w:rsidP="007550C3">
            <w:pPr>
              <w:pStyle w:val="TAL"/>
              <w:rPr>
                <w:lang w:eastAsia="ja-JP"/>
              </w:rPr>
            </w:pPr>
            <w:r w:rsidRPr="001F67C9">
              <w:rPr>
                <w:lang w:eastAsia="ja-JP"/>
              </w:rPr>
              <w:t xml:space="preserve">Third Bit = </w:t>
            </w:r>
          </w:p>
          <w:p w14:paraId="68A1578B" w14:textId="28A7D387" w:rsidR="00DF14C9" w:rsidRPr="001F67C9" w:rsidRDefault="00DF14C9" w:rsidP="007550C3">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del w:id="38" w:author="Pablo Soldati" w:date="2019-11-07T16:34:00Z">
              <w:r w:rsidDel="009706C5">
                <w:rPr>
                  <w:lang w:eastAsia="ja-JP"/>
                </w:rPr>
                <w:delText xml:space="preserve">Load </w:delText>
              </w:r>
            </w:del>
            <w:ins w:id="39" w:author="Pablo Soldati" w:date="2019-11-07T16:34:00Z">
              <w:r w:rsidR="009706C5">
                <w:rPr>
                  <w:lang w:eastAsia="ja-JP"/>
                </w:rPr>
                <w:t xml:space="preserve">Capacity </w:t>
              </w:r>
            </w:ins>
            <w:r>
              <w:rPr>
                <w:lang w:eastAsia="ja-JP"/>
              </w:rPr>
              <w:t>Ind Periodic, Fifth Bit = Number of Active UEs [FFS]</w:t>
            </w:r>
          </w:p>
          <w:p w14:paraId="10A85840" w14:textId="77777777" w:rsidR="00DF14C9" w:rsidRPr="00DB4D57" w:rsidRDefault="00DF14C9" w:rsidP="007550C3">
            <w:pPr>
              <w:pStyle w:val="TAL"/>
              <w:rPr>
                <w:lang w:eastAsia="ja-JP"/>
              </w:rPr>
            </w:pPr>
            <w:r w:rsidRPr="001F67C9">
              <w:rPr>
                <w:lang w:eastAsia="ja-JP"/>
              </w:rPr>
              <w:t xml:space="preserve">Other bits shall be ignored by the </w:t>
            </w:r>
            <w:proofErr w:type="spellStart"/>
            <w:r>
              <w:rPr>
                <w:lang w:eastAsia="ja-JP"/>
              </w:rPr>
              <w:t>gNB</w:t>
            </w:r>
            <w:proofErr w:type="spellEnd"/>
            <w:r>
              <w:rPr>
                <w:lang w:eastAsia="ja-JP"/>
              </w:rPr>
              <w:t>-DU</w:t>
            </w:r>
            <w:r w:rsidRPr="001F67C9">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54E402E"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4600EFA4" w14:textId="77777777" w:rsidR="00DF14C9" w:rsidRPr="00DB4D57" w:rsidRDefault="00DF14C9" w:rsidP="007550C3">
            <w:pPr>
              <w:pStyle w:val="TAC"/>
              <w:rPr>
                <w:lang w:eastAsia="ja-JP"/>
              </w:rPr>
            </w:pPr>
          </w:p>
        </w:tc>
      </w:tr>
      <w:tr w:rsidR="00DF14C9" w:rsidRPr="00DB4D57" w14:paraId="095E11DE" w14:textId="77777777" w:rsidTr="007550C3">
        <w:tc>
          <w:tcPr>
            <w:tcW w:w="2439" w:type="dxa"/>
            <w:tcBorders>
              <w:top w:val="single" w:sz="4" w:space="0" w:color="auto"/>
              <w:left w:val="single" w:sz="4" w:space="0" w:color="auto"/>
              <w:bottom w:val="single" w:sz="4" w:space="0" w:color="auto"/>
              <w:right w:val="single" w:sz="4" w:space="0" w:color="auto"/>
            </w:tcBorders>
          </w:tcPr>
          <w:p w14:paraId="7C013256" w14:textId="77777777" w:rsidR="00DF14C9" w:rsidRPr="001F67C9" w:rsidRDefault="00DF14C9" w:rsidP="007550C3">
            <w:pPr>
              <w:pStyle w:val="TAL"/>
              <w:rPr>
                <w:b/>
                <w:lang w:eastAsia="ja-JP"/>
              </w:rPr>
            </w:pPr>
            <w:r w:rsidRPr="001F67C9">
              <w:rPr>
                <w:b/>
                <w:lang w:eastAsia="ja-JP"/>
              </w:rPr>
              <w:t xml:space="preserve">Cell </w:t>
            </w:r>
            <w:proofErr w:type="gramStart"/>
            <w:r w:rsidRPr="001F67C9">
              <w:rPr>
                <w:b/>
                <w:lang w:eastAsia="ja-JP"/>
              </w:rPr>
              <w:t>To</w:t>
            </w:r>
            <w:proofErr w:type="gramEnd"/>
            <w:r w:rsidRPr="001F67C9">
              <w:rPr>
                <w:b/>
                <w:lang w:eastAsia="ja-JP"/>
              </w:rPr>
              <w:t xml:space="preserve"> Report</w:t>
            </w:r>
          </w:p>
        </w:tc>
        <w:tc>
          <w:tcPr>
            <w:tcW w:w="1093" w:type="dxa"/>
            <w:tcBorders>
              <w:top w:val="single" w:sz="4" w:space="0" w:color="auto"/>
              <w:left w:val="single" w:sz="4" w:space="0" w:color="auto"/>
              <w:bottom w:val="single" w:sz="4" w:space="0" w:color="auto"/>
              <w:right w:val="single" w:sz="4" w:space="0" w:color="auto"/>
            </w:tcBorders>
          </w:tcPr>
          <w:p w14:paraId="54F50401" w14:textId="77777777" w:rsidR="00DF14C9" w:rsidRPr="00DB4D57" w:rsidRDefault="00DF14C9" w:rsidP="007550C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A77074" w14:textId="77777777" w:rsidR="00DF14C9" w:rsidRPr="001F67C9" w:rsidRDefault="00DF14C9" w:rsidP="007550C3">
            <w:pPr>
              <w:pStyle w:val="TAL"/>
              <w:rPr>
                <w:i/>
                <w:lang w:eastAsia="ja-JP"/>
              </w:rPr>
            </w:pPr>
            <w:r w:rsidRPr="001F67C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0920707" w14:textId="77777777" w:rsidR="00DF14C9" w:rsidRPr="00DB4D57" w:rsidRDefault="00DF14C9" w:rsidP="007550C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D247F2C" w14:textId="77777777" w:rsidR="00DF14C9" w:rsidRPr="00DB4D57" w:rsidRDefault="00DF14C9" w:rsidP="007550C3">
            <w:pPr>
              <w:pStyle w:val="TAL"/>
              <w:rPr>
                <w:lang w:eastAsia="ja-JP"/>
              </w:rPr>
            </w:pPr>
            <w:r w:rsidRPr="001F67C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C2F768D"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73E3E892" w14:textId="77777777" w:rsidR="00DF14C9" w:rsidRPr="00DB4D57" w:rsidRDefault="00DF14C9" w:rsidP="007550C3">
            <w:pPr>
              <w:pStyle w:val="TAC"/>
              <w:rPr>
                <w:lang w:eastAsia="ja-JP"/>
              </w:rPr>
            </w:pPr>
          </w:p>
        </w:tc>
      </w:tr>
      <w:tr w:rsidR="00DF14C9" w:rsidRPr="00DB4D57" w14:paraId="4841263B" w14:textId="77777777" w:rsidTr="007550C3">
        <w:tc>
          <w:tcPr>
            <w:tcW w:w="2439" w:type="dxa"/>
            <w:tcBorders>
              <w:top w:val="single" w:sz="4" w:space="0" w:color="auto"/>
              <w:left w:val="single" w:sz="4" w:space="0" w:color="auto"/>
              <w:bottom w:val="single" w:sz="4" w:space="0" w:color="auto"/>
              <w:right w:val="single" w:sz="4" w:space="0" w:color="auto"/>
            </w:tcBorders>
          </w:tcPr>
          <w:p w14:paraId="78E0299E" w14:textId="77777777" w:rsidR="00DF14C9" w:rsidRPr="001F67C9" w:rsidRDefault="00DF14C9" w:rsidP="007550C3">
            <w:pPr>
              <w:pStyle w:val="TAL"/>
              <w:rPr>
                <w:b/>
                <w:lang w:eastAsia="ja-JP"/>
              </w:rPr>
            </w:pPr>
            <w:r w:rsidRPr="001F67C9">
              <w:rPr>
                <w:b/>
                <w:lang w:eastAsia="ja-JP"/>
              </w:rPr>
              <w:t xml:space="preserve">&gt;Cell </w:t>
            </w:r>
            <w:proofErr w:type="gramStart"/>
            <w:r w:rsidRPr="001F67C9">
              <w:rPr>
                <w:b/>
                <w:lang w:eastAsia="ja-JP"/>
              </w:rPr>
              <w:t>To</w:t>
            </w:r>
            <w:proofErr w:type="gramEnd"/>
            <w:r w:rsidRPr="001F67C9">
              <w:rPr>
                <w:b/>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4AA98689" w14:textId="77777777" w:rsidR="00DF14C9" w:rsidRPr="00DB4D57" w:rsidRDefault="00DF14C9" w:rsidP="007550C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49B2496" w14:textId="77777777" w:rsidR="00DF14C9" w:rsidRPr="001F67C9" w:rsidRDefault="00DF14C9" w:rsidP="007550C3">
            <w:pPr>
              <w:pStyle w:val="TAL"/>
              <w:rPr>
                <w:i/>
                <w:lang w:eastAsia="ja-JP"/>
              </w:rPr>
            </w:pPr>
            <w:r w:rsidRPr="001F67C9">
              <w:rPr>
                <w:rFonts w:cs="Arial"/>
                <w:i/>
                <w:szCs w:val="18"/>
                <w:lang w:eastAsia="ja-JP"/>
              </w:rPr>
              <w:t>1</w:t>
            </w:r>
            <w:proofErr w:type="gramStart"/>
            <w:r w:rsidRPr="001F67C9">
              <w:rPr>
                <w:rFonts w:cs="Arial"/>
                <w:i/>
                <w:szCs w:val="18"/>
                <w:lang w:eastAsia="ja-JP"/>
              </w:rPr>
              <w:t xml:space="preserve"> ..</w:t>
            </w:r>
            <w:proofErr w:type="gramEnd"/>
            <w:r w:rsidRPr="001F67C9">
              <w:rPr>
                <w:rFonts w:cs="Arial"/>
                <w:i/>
                <w:szCs w:val="18"/>
                <w:lang w:eastAsia="ja-JP"/>
              </w:rPr>
              <w:t xml:space="preserve"> </w:t>
            </w:r>
            <w:r w:rsidRPr="001F67C9">
              <w:rPr>
                <w:rFonts w:cs="Arial"/>
                <w:bCs/>
                <w:i/>
                <w:szCs w:val="18"/>
                <w:lang w:eastAsia="ja-JP"/>
              </w:rPr>
              <w:t>&lt;</w:t>
            </w:r>
            <w:proofErr w:type="spellStart"/>
            <w:r w:rsidRPr="001F67C9">
              <w:rPr>
                <w:rFonts w:cs="Arial"/>
                <w:bCs/>
                <w:i/>
                <w:szCs w:val="18"/>
                <w:lang w:eastAsia="ja-JP"/>
              </w:rPr>
              <w:t>maxCellingNBDU</w:t>
            </w:r>
            <w:proofErr w:type="spellEnd"/>
            <w:r w:rsidRPr="001F67C9">
              <w:rPr>
                <w:rFonts w:cs="Arial"/>
                <w:bCs/>
                <w:i/>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ED78122" w14:textId="77777777" w:rsidR="00DF14C9" w:rsidRPr="00DB4D57" w:rsidRDefault="00DF14C9" w:rsidP="007550C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81CBBF" w14:textId="77777777" w:rsidR="00DF14C9" w:rsidRPr="00DB4D57" w:rsidRDefault="00DF14C9" w:rsidP="007550C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A72226C"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479F6060" w14:textId="77777777" w:rsidR="00DF14C9" w:rsidRPr="00DB4D57" w:rsidRDefault="00DF14C9" w:rsidP="007550C3">
            <w:pPr>
              <w:pStyle w:val="TAC"/>
              <w:rPr>
                <w:lang w:eastAsia="ja-JP"/>
              </w:rPr>
            </w:pPr>
          </w:p>
        </w:tc>
      </w:tr>
      <w:tr w:rsidR="00DF14C9" w:rsidRPr="00DB4D57" w14:paraId="56EED4CC" w14:textId="77777777" w:rsidTr="007550C3">
        <w:tc>
          <w:tcPr>
            <w:tcW w:w="2439" w:type="dxa"/>
            <w:tcBorders>
              <w:top w:val="single" w:sz="4" w:space="0" w:color="auto"/>
              <w:left w:val="single" w:sz="4" w:space="0" w:color="auto"/>
              <w:bottom w:val="single" w:sz="4" w:space="0" w:color="auto"/>
              <w:right w:val="single" w:sz="4" w:space="0" w:color="auto"/>
            </w:tcBorders>
          </w:tcPr>
          <w:p w14:paraId="066479BB" w14:textId="77777777" w:rsidR="00DF14C9" w:rsidRPr="00DB4D57" w:rsidRDefault="00DF14C9" w:rsidP="007550C3">
            <w:pPr>
              <w:pStyle w:val="TAL"/>
              <w:rPr>
                <w:lang w:eastAsia="ja-JP"/>
              </w:rPr>
            </w:pPr>
            <w:r w:rsidRPr="001F67C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79EBBAC" w14:textId="77777777" w:rsidR="00DF14C9" w:rsidRPr="00DB4D57" w:rsidRDefault="00DF14C9" w:rsidP="007550C3">
            <w:pPr>
              <w:pStyle w:val="TAL"/>
              <w:rPr>
                <w:lang w:eastAsia="ja-JP"/>
              </w:rPr>
            </w:pPr>
            <w:r w:rsidRPr="001F67C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928CEC" w14:textId="77777777" w:rsidR="00DF14C9" w:rsidRPr="001F67C9"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3538F7" w14:textId="77777777" w:rsidR="00DF14C9" w:rsidRPr="005C45D7" w:rsidRDefault="00DF14C9" w:rsidP="007550C3">
            <w:pPr>
              <w:pStyle w:val="TAL"/>
              <w:rPr>
                <w:rFonts w:cs="Arial"/>
                <w:szCs w:val="18"/>
                <w:lang w:eastAsia="ja-JP"/>
              </w:rPr>
            </w:pPr>
            <w:r w:rsidRPr="005C45D7">
              <w:rPr>
                <w:rFonts w:cs="Arial"/>
                <w:szCs w:val="18"/>
                <w:lang w:eastAsia="ja-JP"/>
              </w:rPr>
              <w:t>NR CGI</w:t>
            </w:r>
          </w:p>
          <w:p w14:paraId="78D71FB0" w14:textId="77777777" w:rsidR="00DF14C9" w:rsidRPr="00DB4D57" w:rsidRDefault="00DF14C9" w:rsidP="007550C3">
            <w:pPr>
              <w:pStyle w:val="TAL"/>
              <w:rPr>
                <w:lang w:eastAsia="ja-JP"/>
              </w:rPr>
            </w:pPr>
            <w:r w:rsidRPr="009D1DFF">
              <w:rPr>
                <w:rFonts w:cs="Arial"/>
                <w:szCs w:val="18"/>
                <w:lang w:eastAsia="ja-JP"/>
              </w:rPr>
              <w:t>9.3.1.12</w:t>
            </w:r>
          </w:p>
        </w:tc>
        <w:tc>
          <w:tcPr>
            <w:tcW w:w="2160" w:type="dxa"/>
            <w:tcBorders>
              <w:top w:val="single" w:sz="4" w:space="0" w:color="auto"/>
              <w:left w:val="single" w:sz="4" w:space="0" w:color="auto"/>
              <w:bottom w:val="single" w:sz="4" w:space="0" w:color="auto"/>
              <w:right w:val="single" w:sz="4" w:space="0" w:color="auto"/>
            </w:tcBorders>
          </w:tcPr>
          <w:p w14:paraId="6FE79979" w14:textId="77777777" w:rsidR="00DF14C9" w:rsidRPr="00DB4D57" w:rsidRDefault="00DF14C9" w:rsidP="007550C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2F79E96"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108B9C10" w14:textId="77777777" w:rsidR="00DF14C9" w:rsidRPr="00DB4D57" w:rsidRDefault="00DF14C9" w:rsidP="007550C3">
            <w:pPr>
              <w:pStyle w:val="TAC"/>
              <w:rPr>
                <w:lang w:eastAsia="ja-JP"/>
              </w:rPr>
            </w:pPr>
          </w:p>
        </w:tc>
      </w:tr>
      <w:tr w:rsidR="000967C1" w:rsidRPr="00DB4D57" w14:paraId="1ABAF307" w14:textId="77777777" w:rsidTr="007550C3">
        <w:trPr>
          <w:ins w:id="40" w:author="Pablo Soldati" w:date="2019-11-07T16:53:00Z"/>
        </w:trPr>
        <w:tc>
          <w:tcPr>
            <w:tcW w:w="2439" w:type="dxa"/>
            <w:tcBorders>
              <w:top w:val="single" w:sz="4" w:space="0" w:color="auto"/>
              <w:left w:val="single" w:sz="4" w:space="0" w:color="auto"/>
              <w:bottom w:val="single" w:sz="4" w:space="0" w:color="auto"/>
              <w:right w:val="single" w:sz="4" w:space="0" w:color="auto"/>
            </w:tcBorders>
          </w:tcPr>
          <w:p w14:paraId="2DAFE9DA" w14:textId="6EC96EFC" w:rsidR="000967C1" w:rsidRPr="00772A05" w:rsidRDefault="000967C1" w:rsidP="000967C1">
            <w:pPr>
              <w:pStyle w:val="TAL"/>
              <w:rPr>
                <w:ins w:id="41" w:author="Pablo Soldati" w:date="2019-11-07T16:53:00Z"/>
                <w:b/>
                <w:snapToGrid w:val="0"/>
              </w:rPr>
            </w:pPr>
            <w:ins w:id="42" w:author="Pablo Soldati" w:date="2019-11-07T16:53:00Z">
              <w:r w:rsidRPr="00772A05">
                <w:rPr>
                  <w:b/>
                  <w:snapToGrid w:val="0"/>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50AB0AF0" w14:textId="77777777" w:rsidR="000967C1" w:rsidRPr="00E211EB" w:rsidRDefault="000967C1" w:rsidP="000967C1">
            <w:pPr>
              <w:pStyle w:val="TAL"/>
              <w:rPr>
                <w:ins w:id="43" w:author="Pablo Soldati" w:date="2019-11-07T16:53:00Z"/>
                <w:lang w:eastAsia="ja-JP"/>
              </w:rPr>
            </w:pPr>
          </w:p>
        </w:tc>
        <w:tc>
          <w:tcPr>
            <w:tcW w:w="956" w:type="dxa"/>
            <w:tcBorders>
              <w:top w:val="single" w:sz="4" w:space="0" w:color="auto"/>
              <w:left w:val="single" w:sz="4" w:space="0" w:color="auto"/>
              <w:bottom w:val="single" w:sz="4" w:space="0" w:color="auto"/>
              <w:right w:val="single" w:sz="4" w:space="0" w:color="auto"/>
            </w:tcBorders>
          </w:tcPr>
          <w:p w14:paraId="4CCF829C" w14:textId="40B39A5B" w:rsidR="000967C1" w:rsidRPr="00772A05" w:rsidRDefault="000967C1" w:rsidP="000967C1">
            <w:pPr>
              <w:pStyle w:val="TAL"/>
              <w:rPr>
                <w:ins w:id="44" w:author="Pablo Soldati" w:date="2019-11-07T16:53:00Z"/>
                <w:i/>
              </w:rPr>
            </w:pPr>
            <w:ins w:id="45" w:author="Pablo Soldati" w:date="2019-11-07T16:53:00Z">
              <w:r w:rsidRPr="00772A05">
                <w:rPr>
                  <w:i/>
                </w:rPr>
                <w:t>0..1</w:t>
              </w:r>
            </w:ins>
          </w:p>
        </w:tc>
        <w:tc>
          <w:tcPr>
            <w:tcW w:w="1260" w:type="dxa"/>
            <w:tcBorders>
              <w:top w:val="single" w:sz="4" w:space="0" w:color="auto"/>
              <w:left w:val="single" w:sz="4" w:space="0" w:color="auto"/>
              <w:bottom w:val="single" w:sz="4" w:space="0" w:color="auto"/>
              <w:right w:val="single" w:sz="4" w:space="0" w:color="auto"/>
            </w:tcBorders>
          </w:tcPr>
          <w:p w14:paraId="4FD28A50" w14:textId="77777777" w:rsidR="000967C1" w:rsidRPr="00E211EB" w:rsidRDefault="000967C1" w:rsidP="000967C1">
            <w:pPr>
              <w:pStyle w:val="TAL"/>
              <w:rPr>
                <w:ins w:id="46" w:author="Pablo Soldati" w:date="2019-11-07T16: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5B1111A0" w14:textId="4535629C" w:rsidR="000967C1" w:rsidRDefault="000967C1" w:rsidP="000967C1">
            <w:pPr>
              <w:pStyle w:val="TAL"/>
              <w:rPr>
                <w:ins w:id="47" w:author="Pablo Soldati" w:date="2019-11-07T16:53:00Z"/>
                <w:lang w:eastAsia="ja-JP"/>
              </w:rPr>
            </w:pPr>
            <w:ins w:id="48" w:author="Pablo Soldati" w:date="2019-11-07T16:53:00Z">
              <w:r w:rsidRPr="00772A05">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8DE1CEA" w14:textId="2C14D470" w:rsidR="000967C1" w:rsidRPr="00772A05" w:rsidRDefault="000967C1" w:rsidP="000967C1">
            <w:pPr>
              <w:pStyle w:val="TAC"/>
              <w:rPr>
                <w:ins w:id="49" w:author="Pablo Soldati" w:date="2019-11-07T16:53:00Z"/>
              </w:rPr>
            </w:pPr>
            <w:ins w:id="50" w:author="Pablo Soldati" w:date="2019-11-07T16:53:00Z">
              <w:r w:rsidRPr="00772A05">
                <w:t>YES</w:t>
              </w:r>
            </w:ins>
          </w:p>
        </w:tc>
        <w:tc>
          <w:tcPr>
            <w:tcW w:w="1038" w:type="dxa"/>
            <w:tcBorders>
              <w:top w:val="single" w:sz="4" w:space="0" w:color="auto"/>
              <w:left w:val="single" w:sz="4" w:space="0" w:color="auto"/>
              <w:bottom w:val="single" w:sz="4" w:space="0" w:color="auto"/>
              <w:right w:val="single" w:sz="4" w:space="0" w:color="auto"/>
            </w:tcBorders>
          </w:tcPr>
          <w:p w14:paraId="3C08052A" w14:textId="36269764" w:rsidR="000967C1" w:rsidRPr="00772A05" w:rsidRDefault="000967C1" w:rsidP="000967C1">
            <w:pPr>
              <w:pStyle w:val="TAC"/>
              <w:rPr>
                <w:ins w:id="51" w:author="Pablo Soldati" w:date="2019-11-07T16:53:00Z"/>
              </w:rPr>
            </w:pPr>
            <w:ins w:id="52" w:author="Pablo Soldati" w:date="2019-11-07T16:53:00Z">
              <w:r w:rsidRPr="00772A05">
                <w:t>Ignore</w:t>
              </w:r>
            </w:ins>
          </w:p>
        </w:tc>
      </w:tr>
      <w:tr w:rsidR="000967C1" w:rsidRPr="00DB4D57" w14:paraId="6BC5FAB1" w14:textId="77777777" w:rsidTr="007550C3">
        <w:trPr>
          <w:ins w:id="53" w:author="Pablo Soldati" w:date="2019-11-07T16:53:00Z"/>
        </w:trPr>
        <w:tc>
          <w:tcPr>
            <w:tcW w:w="2439" w:type="dxa"/>
            <w:tcBorders>
              <w:top w:val="single" w:sz="4" w:space="0" w:color="auto"/>
              <w:left w:val="single" w:sz="4" w:space="0" w:color="auto"/>
              <w:bottom w:val="single" w:sz="4" w:space="0" w:color="auto"/>
              <w:right w:val="single" w:sz="4" w:space="0" w:color="auto"/>
            </w:tcBorders>
          </w:tcPr>
          <w:p w14:paraId="2BBD5C98" w14:textId="018AB4D8" w:rsidR="000967C1" w:rsidRPr="00772A05" w:rsidRDefault="000967C1" w:rsidP="0001115F">
            <w:pPr>
              <w:pStyle w:val="TAL"/>
              <w:ind w:left="94"/>
              <w:rPr>
                <w:ins w:id="54" w:author="Pablo Soldati" w:date="2019-11-07T16:53:00Z"/>
                <w:b/>
                <w:snapToGrid w:val="0"/>
              </w:rPr>
            </w:pPr>
            <w:ins w:id="55" w:author="Pablo Soldati" w:date="2019-11-07T16:53:00Z">
              <w:r w:rsidRPr="00772A05">
                <w:rPr>
                  <w:b/>
                  <w:snapToGrid w:val="0"/>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1A960B1D" w14:textId="77777777" w:rsidR="000967C1" w:rsidRPr="00E211EB" w:rsidRDefault="000967C1" w:rsidP="000967C1">
            <w:pPr>
              <w:pStyle w:val="TAL"/>
              <w:rPr>
                <w:ins w:id="56" w:author="Pablo Soldati" w:date="2019-11-07T16:53:00Z"/>
                <w:lang w:eastAsia="ja-JP"/>
              </w:rPr>
            </w:pPr>
          </w:p>
        </w:tc>
        <w:tc>
          <w:tcPr>
            <w:tcW w:w="956" w:type="dxa"/>
            <w:tcBorders>
              <w:top w:val="single" w:sz="4" w:space="0" w:color="auto"/>
              <w:left w:val="single" w:sz="4" w:space="0" w:color="auto"/>
              <w:bottom w:val="single" w:sz="4" w:space="0" w:color="auto"/>
              <w:right w:val="single" w:sz="4" w:space="0" w:color="auto"/>
            </w:tcBorders>
          </w:tcPr>
          <w:p w14:paraId="09350D7D" w14:textId="414869F5" w:rsidR="000967C1" w:rsidRPr="00772A05" w:rsidRDefault="000967C1" w:rsidP="000967C1">
            <w:pPr>
              <w:pStyle w:val="TAL"/>
              <w:rPr>
                <w:ins w:id="57" w:author="Pablo Soldati" w:date="2019-11-07T16:53:00Z"/>
                <w:i/>
              </w:rPr>
            </w:pPr>
            <w:ins w:id="58" w:author="Pablo Soldati" w:date="2019-11-07T16:53:00Z">
              <w:r w:rsidRPr="00772A05">
                <w:rPr>
                  <w:i/>
                </w:rPr>
                <w:t>1</w:t>
              </w:r>
              <w:proofErr w:type="gramStart"/>
              <w:r w:rsidRPr="00772A05">
                <w:rPr>
                  <w:i/>
                </w:rPr>
                <w:t xml:space="preserve"> ..</w:t>
              </w:r>
              <w:proofErr w:type="gramEnd"/>
              <w:r w:rsidRPr="00772A05">
                <w:rPr>
                  <w:i/>
                </w:rPr>
                <w:t xml:space="preserve"> &lt;</w:t>
              </w:r>
              <w:r w:rsidRPr="00772A05">
                <w:t xml:space="preserve"> </w:t>
              </w:r>
              <w:proofErr w:type="spellStart"/>
              <w:r w:rsidRPr="00772A05">
                <w:rPr>
                  <w:i/>
                  <w:lang w:eastAsia="ja-JP"/>
                </w:rPr>
                <w:t>maxnoofSSBAreas</w:t>
              </w:r>
              <w:proofErr w:type="spellEnd"/>
              <w:r w:rsidRPr="00772A05">
                <w:rPr>
                  <w:i/>
                </w:rPr>
                <w:t>&gt;</w:t>
              </w:r>
            </w:ins>
          </w:p>
        </w:tc>
        <w:tc>
          <w:tcPr>
            <w:tcW w:w="1260" w:type="dxa"/>
            <w:tcBorders>
              <w:top w:val="single" w:sz="4" w:space="0" w:color="auto"/>
              <w:left w:val="single" w:sz="4" w:space="0" w:color="auto"/>
              <w:bottom w:val="single" w:sz="4" w:space="0" w:color="auto"/>
              <w:right w:val="single" w:sz="4" w:space="0" w:color="auto"/>
            </w:tcBorders>
          </w:tcPr>
          <w:p w14:paraId="53531F7E" w14:textId="77777777" w:rsidR="000967C1" w:rsidRPr="00E211EB" w:rsidRDefault="000967C1" w:rsidP="000967C1">
            <w:pPr>
              <w:pStyle w:val="TAL"/>
              <w:rPr>
                <w:ins w:id="59" w:author="Pablo Soldati" w:date="2019-11-07T16: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36EC0F9F" w14:textId="77777777" w:rsidR="000967C1" w:rsidRDefault="000967C1" w:rsidP="000967C1">
            <w:pPr>
              <w:pStyle w:val="TAL"/>
              <w:rPr>
                <w:ins w:id="60" w:author="Pablo Soldati" w:date="2019-11-07T16:53:00Z"/>
                <w:lang w:eastAsia="ja-JP"/>
              </w:rPr>
            </w:pPr>
          </w:p>
        </w:tc>
        <w:tc>
          <w:tcPr>
            <w:tcW w:w="1186" w:type="dxa"/>
            <w:tcBorders>
              <w:top w:val="single" w:sz="4" w:space="0" w:color="auto"/>
              <w:left w:val="single" w:sz="4" w:space="0" w:color="auto"/>
              <w:bottom w:val="single" w:sz="4" w:space="0" w:color="auto"/>
              <w:right w:val="single" w:sz="4" w:space="0" w:color="auto"/>
            </w:tcBorders>
          </w:tcPr>
          <w:p w14:paraId="1920215A" w14:textId="1215AB48" w:rsidR="000967C1" w:rsidRPr="00772A05" w:rsidRDefault="000967C1" w:rsidP="000967C1">
            <w:pPr>
              <w:pStyle w:val="TAC"/>
              <w:rPr>
                <w:ins w:id="61" w:author="Pablo Soldati" w:date="2019-11-07T16:53:00Z"/>
              </w:rPr>
            </w:pPr>
            <w:ins w:id="62" w:author="Pablo Soldati" w:date="2019-11-07T16:53:00Z">
              <w:r w:rsidRPr="00772A05">
                <w:t>EACH</w:t>
              </w:r>
            </w:ins>
          </w:p>
        </w:tc>
        <w:tc>
          <w:tcPr>
            <w:tcW w:w="1038" w:type="dxa"/>
            <w:tcBorders>
              <w:top w:val="single" w:sz="4" w:space="0" w:color="auto"/>
              <w:left w:val="single" w:sz="4" w:space="0" w:color="auto"/>
              <w:bottom w:val="single" w:sz="4" w:space="0" w:color="auto"/>
              <w:right w:val="single" w:sz="4" w:space="0" w:color="auto"/>
            </w:tcBorders>
          </w:tcPr>
          <w:p w14:paraId="00AC4454" w14:textId="6458AED6" w:rsidR="000967C1" w:rsidRPr="00772A05" w:rsidRDefault="000967C1" w:rsidP="000967C1">
            <w:pPr>
              <w:pStyle w:val="TAC"/>
              <w:rPr>
                <w:ins w:id="63" w:author="Pablo Soldati" w:date="2019-11-07T16:53:00Z"/>
              </w:rPr>
            </w:pPr>
            <w:ins w:id="64" w:author="Pablo Soldati" w:date="2019-11-07T16:53:00Z">
              <w:r w:rsidRPr="00772A05">
                <w:t>Ignore</w:t>
              </w:r>
            </w:ins>
          </w:p>
        </w:tc>
      </w:tr>
      <w:tr w:rsidR="000967C1" w:rsidRPr="00DB4D57" w14:paraId="255F5618" w14:textId="77777777" w:rsidTr="007550C3">
        <w:trPr>
          <w:ins w:id="65" w:author="Pablo Soldati" w:date="2019-11-07T16:53:00Z"/>
        </w:trPr>
        <w:tc>
          <w:tcPr>
            <w:tcW w:w="2439" w:type="dxa"/>
            <w:tcBorders>
              <w:top w:val="single" w:sz="4" w:space="0" w:color="auto"/>
              <w:left w:val="single" w:sz="4" w:space="0" w:color="auto"/>
              <w:bottom w:val="single" w:sz="4" w:space="0" w:color="auto"/>
              <w:right w:val="single" w:sz="4" w:space="0" w:color="auto"/>
            </w:tcBorders>
          </w:tcPr>
          <w:p w14:paraId="1272BF93" w14:textId="23614610" w:rsidR="000967C1" w:rsidRPr="00772A05" w:rsidRDefault="000967C1">
            <w:pPr>
              <w:pStyle w:val="TAL"/>
              <w:ind w:left="94"/>
              <w:rPr>
                <w:ins w:id="66" w:author="Pablo Soldati" w:date="2019-11-07T16:53:00Z"/>
                <w:b/>
                <w:snapToGrid w:val="0"/>
              </w:rPr>
              <w:pPrChange w:id="67" w:author="Ericsson User" w:date="2019-11-08T19:12:00Z">
                <w:pPr>
                  <w:pStyle w:val="TAL"/>
                </w:pPr>
              </w:pPrChange>
            </w:pPr>
            <w:ins w:id="68" w:author="Pablo Soldati" w:date="2019-11-07T16:53:00Z">
              <w:r>
                <w:t>&gt;&gt;</w:t>
              </w:r>
              <w:r w:rsidRPr="00C67B9A">
                <w:t>&gt;&gt;</w:t>
              </w:r>
              <w:r>
                <w:t xml:space="preserve"> SSB</w:t>
              </w:r>
            </w:ins>
            <w:ins w:id="69" w:author="Pablo Soldati" w:date="2019-11-07T16:54:00Z">
              <w:r w:rsidR="001F257F">
                <w:t>-I</w:t>
              </w:r>
            </w:ins>
            <w:ins w:id="70" w:author="Pablo Soldati" w:date="2019-11-07T16:53:00Z">
              <w:r>
                <w:t>ndex</w:t>
              </w:r>
            </w:ins>
          </w:p>
        </w:tc>
        <w:tc>
          <w:tcPr>
            <w:tcW w:w="1093" w:type="dxa"/>
            <w:tcBorders>
              <w:top w:val="single" w:sz="4" w:space="0" w:color="auto"/>
              <w:left w:val="single" w:sz="4" w:space="0" w:color="auto"/>
              <w:bottom w:val="single" w:sz="4" w:space="0" w:color="auto"/>
              <w:right w:val="single" w:sz="4" w:space="0" w:color="auto"/>
            </w:tcBorders>
          </w:tcPr>
          <w:p w14:paraId="572C224C" w14:textId="77777777" w:rsidR="000967C1" w:rsidRPr="00E211EB" w:rsidRDefault="000967C1" w:rsidP="000967C1">
            <w:pPr>
              <w:pStyle w:val="TAL"/>
              <w:rPr>
                <w:ins w:id="71" w:author="Pablo Soldati" w:date="2019-11-07T16:53:00Z"/>
                <w:lang w:eastAsia="ja-JP"/>
              </w:rPr>
            </w:pPr>
          </w:p>
        </w:tc>
        <w:tc>
          <w:tcPr>
            <w:tcW w:w="956" w:type="dxa"/>
            <w:tcBorders>
              <w:top w:val="single" w:sz="4" w:space="0" w:color="auto"/>
              <w:left w:val="single" w:sz="4" w:space="0" w:color="auto"/>
              <w:bottom w:val="single" w:sz="4" w:space="0" w:color="auto"/>
              <w:right w:val="single" w:sz="4" w:space="0" w:color="auto"/>
            </w:tcBorders>
          </w:tcPr>
          <w:p w14:paraId="532CAAC7" w14:textId="3EBFA580" w:rsidR="000967C1" w:rsidRPr="00772A05" w:rsidRDefault="000967C1" w:rsidP="000967C1">
            <w:pPr>
              <w:pStyle w:val="TAL"/>
              <w:rPr>
                <w:ins w:id="72" w:author="Pablo Soldati" w:date="2019-11-07T16:53:00Z"/>
                <w:i/>
              </w:rPr>
            </w:pPr>
            <w:ins w:id="73" w:author="Pablo Soldati" w:date="2019-11-07T16:53:00Z">
              <w:r>
                <w:rPr>
                  <w:i/>
                </w:rPr>
                <w:t>1..64</w:t>
              </w:r>
            </w:ins>
          </w:p>
        </w:tc>
        <w:tc>
          <w:tcPr>
            <w:tcW w:w="1260" w:type="dxa"/>
            <w:tcBorders>
              <w:top w:val="single" w:sz="4" w:space="0" w:color="auto"/>
              <w:left w:val="single" w:sz="4" w:space="0" w:color="auto"/>
              <w:bottom w:val="single" w:sz="4" w:space="0" w:color="auto"/>
              <w:right w:val="single" w:sz="4" w:space="0" w:color="auto"/>
            </w:tcBorders>
          </w:tcPr>
          <w:p w14:paraId="73A08715" w14:textId="77777777" w:rsidR="000967C1" w:rsidRPr="00E211EB" w:rsidRDefault="000967C1" w:rsidP="000967C1">
            <w:pPr>
              <w:pStyle w:val="TAL"/>
              <w:rPr>
                <w:ins w:id="74" w:author="Pablo Soldati" w:date="2019-11-07T16: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706B14F5" w14:textId="593CFC09" w:rsidR="000967C1" w:rsidRDefault="000967C1" w:rsidP="000967C1">
            <w:pPr>
              <w:pStyle w:val="TAL"/>
              <w:rPr>
                <w:ins w:id="75" w:author="Pablo Soldati" w:date="2019-11-07T16:53:00Z"/>
                <w:lang w:eastAsia="ja-JP"/>
              </w:rPr>
            </w:pPr>
            <w:ins w:id="76" w:author="Pablo Soldati" w:date="2019-11-07T16:53:00Z">
              <w:r>
                <w:t>SSB index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70FDD3C" w14:textId="139DCBA0" w:rsidR="000967C1" w:rsidRPr="00772A05" w:rsidRDefault="000967C1" w:rsidP="000967C1">
            <w:pPr>
              <w:pStyle w:val="TAC"/>
              <w:rPr>
                <w:ins w:id="77" w:author="Pablo Soldati" w:date="2019-11-07T16:53:00Z"/>
              </w:rPr>
            </w:pPr>
            <w:ins w:id="78" w:author="Pablo Soldati" w:date="2019-11-07T16:53:00Z">
              <w:r>
                <w:t>EACH</w:t>
              </w:r>
            </w:ins>
          </w:p>
        </w:tc>
        <w:tc>
          <w:tcPr>
            <w:tcW w:w="1038" w:type="dxa"/>
            <w:tcBorders>
              <w:top w:val="single" w:sz="4" w:space="0" w:color="auto"/>
              <w:left w:val="single" w:sz="4" w:space="0" w:color="auto"/>
              <w:bottom w:val="single" w:sz="4" w:space="0" w:color="auto"/>
              <w:right w:val="single" w:sz="4" w:space="0" w:color="auto"/>
            </w:tcBorders>
          </w:tcPr>
          <w:p w14:paraId="16A725BC" w14:textId="27997140" w:rsidR="000967C1" w:rsidRPr="00772A05" w:rsidRDefault="000967C1" w:rsidP="000967C1">
            <w:pPr>
              <w:pStyle w:val="TAC"/>
              <w:rPr>
                <w:ins w:id="79" w:author="Pablo Soldati" w:date="2019-11-07T16:53:00Z"/>
              </w:rPr>
            </w:pPr>
            <w:ins w:id="80" w:author="Pablo Soldati" w:date="2019-11-07T16:53:00Z">
              <w:r>
                <w:t>Ignore</w:t>
              </w:r>
            </w:ins>
          </w:p>
        </w:tc>
      </w:tr>
      <w:tr w:rsidR="00DF14C9" w:rsidRPr="00DB4D57" w14:paraId="5083181D" w14:textId="77777777" w:rsidTr="007550C3">
        <w:tc>
          <w:tcPr>
            <w:tcW w:w="2439" w:type="dxa"/>
            <w:tcBorders>
              <w:top w:val="single" w:sz="4" w:space="0" w:color="auto"/>
              <w:left w:val="single" w:sz="4" w:space="0" w:color="auto"/>
              <w:bottom w:val="single" w:sz="4" w:space="0" w:color="auto"/>
              <w:right w:val="single" w:sz="4" w:space="0" w:color="auto"/>
            </w:tcBorders>
          </w:tcPr>
          <w:p w14:paraId="23667EC9" w14:textId="77777777" w:rsidR="00DF14C9" w:rsidRPr="001F67C9" w:rsidRDefault="00DF14C9" w:rsidP="007550C3">
            <w:pPr>
              <w:pStyle w:val="TAL"/>
              <w:rPr>
                <w:b/>
                <w:lang w:eastAsia="ja-JP"/>
              </w:rPr>
            </w:pPr>
            <w:r w:rsidRPr="001F67C9">
              <w:rPr>
                <w:b/>
                <w:lang w:eastAsia="ja-JP"/>
              </w:rPr>
              <w:t xml:space="preserve">&gt;&gt;Slice </w:t>
            </w:r>
            <w:proofErr w:type="gramStart"/>
            <w:r w:rsidRPr="001F67C9">
              <w:rPr>
                <w:b/>
                <w:lang w:eastAsia="ja-JP"/>
              </w:rPr>
              <w:t>To</w:t>
            </w:r>
            <w:proofErr w:type="gramEnd"/>
            <w:r w:rsidRPr="001F67C9">
              <w:rPr>
                <w:b/>
                <w:lang w:eastAsia="ja-JP"/>
              </w:rPr>
              <w:t xml:space="preserve"> Report List [FFS]</w:t>
            </w:r>
          </w:p>
        </w:tc>
        <w:tc>
          <w:tcPr>
            <w:tcW w:w="1093" w:type="dxa"/>
            <w:tcBorders>
              <w:top w:val="single" w:sz="4" w:space="0" w:color="auto"/>
              <w:left w:val="single" w:sz="4" w:space="0" w:color="auto"/>
              <w:bottom w:val="single" w:sz="4" w:space="0" w:color="auto"/>
              <w:right w:val="single" w:sz="4" w:space="0" w:color="auto"/>
            </w:tcBorders>
          </w:tcPr>
          <w:p w14:paraId="2E1AB558" w14:textId="77777777" w:rsidR="00DF14C9" w:rsidRPr="00E211EB" w:rsidRDefault="00DF14C9" w:rsidP="007550C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1ABC004" w14:textId="77777777" w:rsidR="00DF14C9" w:rsidRPr="001F67C9" w:rsidRDefault="00DF14C9" w:rsidP="007550C3">
            <w:pPr>
              <w:pStyle w:val="TAL"/>
              <w:rPr>
                <w:i/>
                <w:lang w:eastAsia="ja-JP"/>
              </w:rPr>
            </w:pPr>
            <w:r w:rsidRPr="001F67C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F24B7E" w14:textId="77777777" w:rsidR="00DF14C9" w:rsidRPr="00E211EB" w:rsidRDefault="00DF14C9" w:rsidP="007550C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E470C26" w14:textId="77777777" w:rsidR="00DF14C9" w:rsidRPr="00DB4D57" w:rsidRDefault="00DF14C9" w:rsidP="007550C3">
            <w:pPr>
              <w:pStyle w:val="TAL"/>
              <w:rPr>
                <w:lang w:eastAsia="ja-JP"/>
              </w:rPr>
            </w:pPr>
            <w:r>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26A9CC72" w14:textId="77777777" w:rsidR="00DF14C9" w:rsidRPr="00DB4D57" w:rsidRDefault="00DF14C9" w:rsidP="007550C3">
            <w:pPr>
              <w:pStyle w:val="TAC"/>
              <w:rPr>
                <w:lang w:eastAsia="ja-JP"/>
              </w:rPr>
            </w:pPr>
            <w:r w:rsidRPr="00C67B9A">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B15058F" w14:textId="77777777" w:rsidR="00DF14C9" w:rsidRPr="00DB4D57" w:rsidRDefault="00DF14C9" w:rsidP="007550C3">
            <w:pPr>
              <w:pStyle w:val="TAC"/>
              <w:rPr>
                <w:lang w:eastAsia="ja-JP"/>
              </w:rPr>
            </w:pPr>
            <w:r w:rsidRPr="00C67B9A">
              <w:rPr>
                <w:lang w:eastAsia="ja-JP"/>
              </w:rPr>
              <w:t>ignore</w:t>
            </w:r>
          </w:p>
        </w:tc>
      </w:tr>
      <w:tr w:rsidR="00DF14C9" w:rsidRPr="00DB4D57" w14:paraId="665DB748" w14:textId="77777777" w:rsidTr="007550C3">
        <w:tc>
          <w:tcPr>
            <w:tcW w:w="2439" w:type="dxa"/>
            <w:tcBorders>
              <w:top w:val="single" w:sz="4" w:space="0" w:color="auto"/>
              <w:left w:val="single" w:sz="4" w:space="0" w:color="auto"/>
              <w:bottom w:val="single" w:sz="4" w:space="0" w:color="auto"/>
              <w:right w:val="single" w:sz="4" w:space="0" w:color="auto"/>
            </w:tcBorders>
          </w:tcPr>
          <w:p w14:paraId="5040F038" w14:textId="77777777" w:rsidR="00DF14C9" w:rsidRPr="001F67C9" w:rsidRDefault="00DF14C9" w:rsidP="007550C3">
            <w:pPr>
              <w:pStyle w:val="TAL"/>
              <w:rPr>
                <w:b/>
                <w:lang w:eastAsia="ja-JP"/>
              </w:rPr>
            </w:pPr>
            <w:r w:rsidRPr="001F67C9">
              <w:rPr>
                <w:b/>
                <w:lang w:eastAsia="ja-JP"/>
              </w:rPr>
              <w:t xml:space="preserve">&gt;&gt;&gt;Slice </w:t>
            </w:r>
            <w:proofErr w:type="gramStart"/>
            <w:r w:rsidRPr="001F67C9">
              <w:rPr>
                <w:b/>
                <w:lang w:eastAsia="ja-JP"/>
              </w:rPr>
              <w:t>To</w:t>
            </w:r>
            <w:proofErr w:type="gramEnd"/>
            <w:r w:rsidRPr="001F67C9">
              <w:rPr>
                <w:b/>
                <w:lang w:eastAsia="ja-JP"/>
              </w:rPr>
              <w:t xml:space="preserve"> Report Item </w:t>
            </w:r>
          </w:p>
        </w:tc>
        <w:tc>
          <w:tcPr>
            <w:tcW w:w="1093" w:type="dxa"/>
            <w:tcBorders>
              <w:top w:val="single" w:sz="4" w:space="0" w:color="auto"/>
              <w:left w:val="single" w:sz="4" w:space="0" w:color="auto"/>
              <w:bottom w:val="single" w:sz="4" w:space="0" w:color="auto"/>
              <w:right w:val="single" w:sz="4" w:space="0" w:color="auto"/>
            </w:tcBorders>
          </w:tcPr>
          <w:p w14:paraId="664C6C75" w14:textId="77777777" w:rsidR="00DF14C9" w:rsidRPr="00E211EB" w:rsidRDefault="00DF14C9" w:rsidP="007550C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CE9B5B9" w14:textId="77777777" w:rsidR="00DF14C9" w:rsidRPr="001F67C9" w:rsidRDefault="00DF14C9" w:rsidP="007550C3">
            <w:pPr>
              <w:pStyle w:val="TAL"/>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ED3F4A" w14:textId="77777777" w:rsidR="00DF14C9" w:rsidRPr="00E211EB" w:rsidRDefault="00DF14C9" w:rsidP="007550C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4A1E5DB" w14:textId="77777777" w:rsidR="00DF14C9" w:rsidRPr="00DB4D57" w:rsidRDefault="00DF14C9" w:rsidP="007550C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1FBD296" w14:textId="77777777" w:rsidR="00DF14C9" w:rsidRPr="00DB4D57" w:rsidRDefault="00DF14C9" w:rsidP="007550C3">
            <w:pPr>
              <w:pStyle w:val="TAC"/>
              <w:rPr>
                <w:lang w:eastAsia="ja-JP"/>
              </w:rPr>
            </w:pPr>
            <w:r w:rsidRPr="00C67B9A">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04CA77AC" w14:textId="77777777" w:rsidR="00DF14C9" w:rsidRPr="00DB4D57" w:rsidRDefault="00DF14C9" w:rsidP="007550C3">
            <w:pPr>
              <w:pStyle w:val="TAC"/>
              <w:rPr>
                <w:lang w:eastAsia="ja-JP"/>
              </w:rPr>
            </w:pPr>
            <w:r w:rsidRPr="00C67B9A">
              <w:rPr>
                <w:lang w:eastAsia="ja-JP"/>
              </w:rPr>
              <w:t>ignore</w:t>
            </w:r>
          </w:p>
        </w:tc>
      </w:tr>
      <w:tr w:rsidR="00DF14C9" w:rsidRPr="00DB4D57" w14:paraId="066EF6DF" w14:textId="77777777" w:rsidTr="007550C3">
        <w:tc>
          <w:tcPr>
            <w:tcW w:w="2439" w:type="dxa"/>
            <w:tcBorders>
              <w:top w:val="single" w:sz="4" w:space="0" w:color="auto"/>
              <w:left w:val="single" w:sz="4" w:space="0" w:color="auto"/>
              <w:bottom w:val="single" w:sz="4" w:space="0" w:color="auto"/>
              <w:right w:val="single" w:sz="4" w:space="0" w:color="auto"/>
            </w:tcBorders>
          </w:tcPr>
          <w:p w14:paraId="344D2F08" w14:textId="77777777" w:rsidR="00DF14C9" w:rsidRPr="00F45469" w:rsidRDefault="00DF14C9" w:rsidP="007550C3">
            <w:pPr>
              <w:pStyle w:val="TAL"/>
              <w:rPr>
                <w:lang w:eastAsia="ja-JP"/>
              </w:rPr>
            </w:pPr>
            <w:r>
              <w:rPr>
                <w:lang w:eastAsia="ja-JP"/>
              </w:rPr>
              <w:t>&gt;&gt;</w:t>
            </w:r>
            <w:r w:rsidRPr="00C67B9A">
              <w:rPr>
                <w:lang w:eastAsia="ja-JP"/>
              </w:rPr>
              <w:t>&gt;</w:t>
            </w:r>
            <w:r>
              <w:rPr>
                <w:lang w:eastAsia="ja-JP"/>
              </w:rPr>
              <w:t>&gt;S-NSSAI</w:t>
            </w:r>
          </w:p>
        </w:tc>
        <w:tc>
          <w:tcPr>
            <w:tcW w:w="1093" w:type="dxa"/>
            <w:tcBorders>
              <w:top w:val="single" w:sz="4" w:space="0" w:color="auto"/>
              <w:left w:val="single" w:sz="4" w:space="0" w:color="auto"/>
              <w:bottom w:val="single" w:sz="4" w:space="0" w:color="auto"/>
              <w:right w:val="single" w:sz="4" w:space="0" w:color="auto"/>
            </w:tcBorders>
          </w:tcPr>
          <w:p w14:paraId="101212A3" w14:textId="77777777" w:rsidR="00DF14C9" w:rsidRPr="00E211EB" w:rsidRDefault="00DF14C9" w:rsidP="007550C3">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061AAB1" w14:textId="77777777" w:rsidR="00DF14C9" w:rsidRPr="001F67C9"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DE19F9" w14:textId="77777777" w:rsidR="00DF14C9" w:rsidRPr="00E211EB" w:rsidRDefault="00DF14C9" w:rsidP="007550C3">
            <w:pPr>
              <w:pStyle w:val="TAL"/>
              <w:rPr>
                <w:lang w:eastAsia="ja-JP"/>
              </w:rPr>
            </w:pPr>
            <w:r w:rsidRPr="00C14C65">
              <w:rPr>
                <w:rFonts w:cs="Arial"/>
                <w:szCs w:val="18"/>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2C973ED9" w14:textId="77777777" w:rsidR="00DF14C9" w:rsidRPr="00DB4D57" w:rsidRDefault="00DF14C9" w:rsidP="007550C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52D90F"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225DE034" w14:textId="77777777" w:rsidR="00DF14C9" w:rsidRPr="00DB4D57" w:rsidRDefault="00DF14C9" w:rsidP="007550C3">
            <w:pPr>
              <w:pStyle w:val="TAC"/>
              <w:rPr>
                <w:lang w:eastAsia="ja-JP"/>
              </w:rPr>
            </w:pPr>
          </w:p>
        </w:tc>
      </w:tr>
      <w:tr w:rsidR="00DF14C9" w:rsidRPr="00DB4D57" w14:paraId="5B5415D6" w14:textId="77777777" w:rsidTr="007550C3">
        <w:tc>
          <w:tcPr>
            <w:tcW w:w="2439" w:type="dxa"/>
            <w:tcBorders>
              <w:top w:val="single" w:sz="4" w:space="0" w:color="auto"/>
              <w:left w:val="single" w:sz="4" w:space="0" w:color="auto"/>
              <w:bottom w:val="single" w:sz="4" w:space="0" w:color="auto"/>
              <w:right w:val="single" w:sz="4" w:space="0" w:color="auto"/>
            </w:tcBorders>
          </w:tcPr>
          <w:p w14:paraId="6A018387" w14:textId="77777777" w:rsidR="00DF14C9" w:rsidRPr="00DB4D57" w:rsidRDefault="00DF14C9" w:rsidP="007550C3">
            <w:pPr>
              <w:pStyle w:val="TAL"/>
              <w:rPr>
                <w:lang w:eastAsia="ja-JP"/>
              </w:rPr>
            </w:pPr>
            <w:r w:rsidRPr="001F67C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71FCCED" w14:textId="77777777" w:rsidR="00DF14C9" w:rsidRPr="00DB4D57" w:rsidRDefault="00DF14C9" w:rsidP="007550C3">
            <w:pPr>
              <w:pStyle w:val="TAL"/>
              <w:rPr>
                <w:lang w:eastAsia="ja-JP"/>
              </w:rPr>
            </w:pPr>
            <w:r w:rsidRPr="001F67C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A0575BD" w14:textId="77777777" w:rsidR="00DF14C9" w:rsidRPr="001F67C9"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82C51A" w14:textId="77777777" w:rsidR="00DF14C9" w:rsidRPr="00DB4D57" w:rsidRDefault="00DF14C9" w:rsidP="007550C3">
            <w:pPr>
              <w:pStyle w:val="TAL"/>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39D05096" w14:textId="1B72E68E" w:rsidR="00DF14C9" w:rsidRPr="00DB4D57" w:rsidRDefault="00DF14C9" w:rsidP="007550C3">
            <w:pPr>
              <w:pStyle w:val="TAL"/>
              <w:rPr>
                <w:lang w:eastAsia="ja-JP"/>
              </w:rPr>
            </w:pPr>
            <w:r w:rsidRPr="001F67C9">
              <w:rPr>
                <w:lang w:eastAsia="ja-JP"/>
              </w:rPr>
              <w:t xml:space="preserve">Periodicity that can be used for reporting of PRB Periodic, TNL </w:t>
            </w:r>
            <w:del w:id="81" w:author="Pablo Soldati" w:date="2019-11-07T14:55:00Z">
              <w:r w:rsidRPr="001F67C9" w:rsidDel="00C74DA7">
                <w:rPr>
                  <w:lang w:eastAsia="ja-JP"/>
                </w:rPr>
                <w:delText xml:space="preserve">Load </w:delText>
              </w:r>
            </w:del>
            <w:ins w:id="82" w:author="Pablo Soldati" w:date="2019-11-07T14:55:00Z">
              <w:r w:rsidR="00C74DA7">
                <w:rPr>
                  <w:lang w:eastAsia="ja-JP"/>
                </w:rPr>
                <w:t>Capacity</w:t>
              </w:r>
              <w:r w:rsidR="00C74DA7" w:rsidRPr="001F67C9">
                <w:rPr>
                  <w:lang w:eastAsia="ja-JP"/>
                </w:rPr>
                <w:t xml:space="preserve"> </w:t>
              </w:r>
            </w:ins>
            <w:r w:rsidRPr="001F67C9">
              <w:rPr>
                <w:lang w:eastAsia="ja-JP"/>
              </w:rPr>
              <w:t>Ind Periodic, Composite Available Capacity Periodic.</w:t>
            </w:r>
          </w:p>
        </w:tc>
        <w:tc>
          <w:tcPr>
            <w:tcW w:w="1186" w:type="dxa"/>
            <w:tcBorders>
              <w:top w:val="single" w:sz="4" w:space="0" w:color="auto"/>
              <w:left w:val="single" w:sz="4" w:space="0" w:color="auto"/>
              <w:bottom w:val="single" w:sz="4" w:space="0" w:color="auto"/>
              <w:right w:val="single" w:sz="4" w:space="0" w:color="auto"/>
            </w:tcBorders>
          </w:tcPr>
          <w:p w14:paraId="07B051AE" w14:textId="77777777" w:rsidR="00DF14C9" w:rsidRPr="00DB4D57" w:rsidRDefault="00DF14C9" w:rsidP="007550C3">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123A22C2" w14:textId="77777777" w:rsidR="00DF14C9" w:rsidRPr="00DB4D57" w:rsidRDefault="00DF14C9" w:rsidP="007550C3">
            <w:pPr>
              <w:pStyle w:val="TAC"/>
              <w:rPr>
                <w:lang w:eastAsia="ja-JP"/>
              </w:rPr>
            </w:pPr>
          </w:p>
        </w:tc>
      </w:tr>
    </w:tbl>
    <w:p w14:paraId="43D696C6" w14:textId="77777777" w:rsidR="00DF14C9" w:rsidRDefault="00DF14C9" w:rsidP="00DF14C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14C9" w:rsidRPr="00F45469" w14:paraId="628BFE16" w14:textId="77777777" w:rsidTr="007550C3">
        <w:tc>
          <w:tcPr>
            <w:tcW w:w="3686" w:type="dxa"/>
          </w:tcPr>
          <w:p w14:paraId="1A62F037" w14:textId="77777777" w:rsidR="00DF14C9" w:rsidRPr="00F45469" w:rsidRDefault="00DF14C9" w:rsidP="007550C3">
            <w:pPr>
              <w:pStyle w:val="TAH"/>
              <w:rPr>
                <w:lang w:eastAsia="ja-JP"/>
              </w:rPr>
            </w:pPr>
            <w:r w:rsidRPr="00F45469">
              <w:rPr>
                <w:lang w:eastAsia="ja-JP"/>
              </w:rPr>
              <w:lastRenderedPageBreak/>
              <w:t>Condition</w:t>
            </w:r>
          </w:p>
        </w:tc>
        <w:tc>
          <w:tcPr>
            <w:tcW w:w="5670" w:type="dxa"/>
          </w:tcPr>
          <w:p w14:paraId="60A62FFE" w14:textId="77777777" w:rsidR="00DF14C9" w:rsidRPr="00F45469" w:rsidRDefault="00DF14C9" w:rsidP="007550C3">
            <w:pPr>
              <w:pStyle w:val="TAH"/>
              <w:rPr>
                <w:lang w:eastAsia="ja-JP"/>
              </w:rPr>
            </w:pPr>
            <w:r w:rsidRPr="00F45469">
              <w:rPr>
                <w:lang w:eastAsia="ja-JP"/>
              </w:rPr>
              <w:t>Explanation</w:t>
            </w:r>
          </w:p>
        </w:tc>
      </w:tr>
      <w:tr w:rsidR="00DF14C9" w:rsidRPr="00F45469" w14:paraId="466EE7CD" w14:textId="77777777" w:rsidTr="007550C3">
        <w:tc>
          <w:tcPr>
            <w:tcW w:w="3686" w:type="dxa"/>
          </w:tcPr>
          <w:p w14:paraId="2F9F7187" w14:textId="77777777" w:rsidR="00DF14C9" w:rsidRPr="00F45469" w:rsidRDefault="00DF14C9" w:rsidP="007550C3">
            <w:pPr>
              <w:pStyle w:val="TAL"/>
              <w:rPr>
                <w:lang w:eastAsia="ja-JP"/>
              </w:rPr>
            </w:pPr>
            <w:proofErr w:type="spellStart"/>
            <w:r w:rsidRPr="00F45469">
              <w:rPr>
                <w:lang w:eastAsia="ja-JP"/>
              </w:rPr>
              <w:t>ifRegistrationRequestStoporPartialStoporAdd</w:t>
            </w:r>
            <w:proofErr w:type="spellEnd"/>
          </w:p>
        </w:tc>
        <w:tc>
          <w:tcPr>
            <w:tcW w:w="5670" w:type="dxa"/>
          </w:tcPr>
          <w:p w14:paraId="12D3123A" w14:textId="77777777" w:rsidR="00DF14C9" w:rsidRPr="00F45469" w:rsidRDefault="00DF14C9" w:rsidP="007550C3">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p>
        </w:tc>
      </w:tr>
    </w:tbl>
    <w:p w14:paraId="27BF8E2C" w14:textId="77777777" w:rsidR="00DF14C9" w:rsidRPr="00F45469" w:rsidRDefault="00DF14C9" w:rsidP="00DF14C9"/>
    <w:p w14:paraId="7ABDFAA2" w14:textId="77777777" w:rsidR="00DF14C9" w:rsidRPr="00F45469" w:rsidRDefault="00DF14C9" w:rsidP="00DF14C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14C9" w:rsidRPr="00F45469" w14:paraId="4477D6C7"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65451215" w14:textId="77777777" w:rsidR="00DF14C9" w:rsidRPr="001F67C9" w:rsidRDefault="00DF14C9" w:rsidP="007550C3">
            <w:pPr>
              <w:pStyle w:val="TAH"/>
              <w:rPr>
                <w:rFonts w:eastAsia="Times New Roman"/>
                <w:lang w:eastAsia="ja-JP"/>
              </w:rPr>
            </w:pPr>
            <w:bookmarkStart w:id="83"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5D3ABF0" w14:textId="77777777" w:rsidR="00DF14C9" w:rsidRPr="001F67C9" w:rsidRDefault="00DF14C9" w:rsidP="007550C3">
            <w:pPr>
              <w:pStyle w:val="TAH"/>
              <w:rPr>
                <w:lang w:eastAsia="ja-JP"/>
              </w:rPr>
            </w:pPr>
            <w:r w:rsidRPr="001F67C9">
              <w:rPr>
                <w:lang w:eastAsia="ja-JP"/>
              </w:rPr>
              <w:t>Explanation</w:t>
            </w:r>
          </w:p>
        </w:tc>
      </w:tr>
      <w:tr w:rsidR="00DF14C9" w:rsidRPr="00F45469" w14:paraId="3259CF68"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447759CC" w14:textId="77777777" w:rsidR="00DF14C9" w:rsidRPr="001F67C9" w:rsidRDefault="00DF14C9" w:rsidP="007550C3">
            <w:pPr>
              <w:pStyle w:val="TAL"/>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BCC838" w14:textId="77777777" w:rsidR="00DF14C9" w:rsidRPr="001F67C9" w:rsidRDefault="00DF14C9" w:rsidP="007550C3">
            <w:pPr>
              <w:pStyle w:val="TAL"/>
              <w:rPr>
                <w:lang w:eastAsia="ja-JP"/>
              </w:rPr>
            </w:pPr>
            <w:r w:rsidRPr="00947439">
              <w:t xml:space="preserve">Maximum no. cells that can be served by a </w:t>
            </w:r>
            <w:proofErr w:type="spellStart"/>
            <w:r w:rsidRPr="00947439">
              <w:t>gNB</w:t>
            </w:r>
            <w:proofErr w:type="spellEnd"/>
            <w:r w:rsidRPr="00947439">
              <w:t>-DU. Value is 512.</w:t>
            </w:r>
          </w:p>
        </w:tc>
      </w:tr>
      <w:tr w:rsidR="0023274C" w:rsidRPr="00F45469" w14:paraId="76F70A4C" w14:textId="77777777" w:rsidTr="007550C3">
        <w:trPr>
          <w:ins w:id="84" w:author="Pablo Soldati" w:date="2019-11-05T15:33:00Z"/>
        </w:trPr>
        <w:tc>
          <w:tcPr>
            <w:tcW w:w="3686" w:type="dxa"/>
            <w:tcBorders>
              <w:top w:val="single" w:sz="4" w:space="0" w:color="auto"/>
              <w:left w:val="single" w:sz="4" w:space="0" w:color="auto"/>
              <w:bottom w:val="single" w:sz="4" w:space="0" w:color="auto"/>
              <w:right w:val="single" w:sz="4" w:space="0" w:color="auto"/>
            </w:tcBorders>
          </w:tcPr>
          <w:p w14:paraId="4D3924C6" w14:textId="4B8F8149" w:rsidR="0023274C" w:rsidRDefault="0023274C" w:rsidP="0023274C">
            <w:pPr>
              <w:pStyle w:val="TAL"/>
              <w:rPr>
                <w:ins w:id="85" w:author="Pablo Soldati" w:date="2019-11-05T15:33:00Z"/>
              </w:rPr>
            </w:pPr>
            <w:proofErr w:type="spellStart"/>
            <w:ins w:id="86" w:author="Pablo Soldati" w:date="2019-11-05T15:33:00Z">
              <w:r w:rsidRPr="006362EB">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4449AE5" w14:textId="5B5FAD80" w:rsidR="0023274C" w:rsidRDefault="0023274C" w:rsidP="0023274C">
            <w:pPr>
              <w:pStyle w:val="TAL"/>
              <w:rPr>
                <w:ins w:id="87" w:author="Pablo Soldati" w:date="2019-11-05T15:33:00Z"/>
              </w:rPr>
            </w:pPr>
            <w:ins w:id="88" w:author="Pablo Soldati" w:date="2019-11-05T15:33:00Z">
              <w:r w:rsidRPr="006362EB">
                <w:rPr>
                  <w:rFonts w:cs="Arial"/>
                  <w:lang w:val="en-US" w:eastAsia="ja-JP"/>
                </w:rPr>
                <w:t>Maximum no. SSB Areas that can be served by a NG-RAN node cell. Value is 64.</w:t>
              </w:r>
            </w:ins>
          </w:p>
        </w:tc>
      </w:tr>
      <w:tr w:rsidR="00DF14C9" w:rsidRPr="00F45469" w14:paraId="0FE134E1" w14:textId="77777777" w:rsidTr="007550C3">
        <w:tc>
          <w:tcPr>
            <w:tcW w:w="3686" w:type="dxa"/>
            <w:tcBorders>
              <w:top w:val="single" w:sz="4" w:space="0" w:color="auto"/>
              <w:left w:val="single" w:sz="4" w:space="0" w:color="auto"/>
              <w:bottom w:val="single" w:sz="4" w:space="0" w:color="auto"/>
              <w:right w:val="single" w:sz="4" w:space="0" w:color="auto"/>
            </w:tcBorders>
          </w:tcPr>
          <w:p w14:paraId="3A769210" w14:textId="77777777" w:rsidR="00DF14C9" w:rsidRPr="0097152D" w:rsidRDefault="00DF14C9" w:rsidP="007550C3">
            <w:pPr>
              <w:pStyle w:val="TAL"/>
            </w:pPr>
            <w:proofErr w:type="spellStart"/>
            <w:r>
              <w:t>maxnoofSliceItems</w:t>
            </w:r>
            <w:proofErr w:type="spellEnd"/>
            <w:r>
              <w:t xml:space="preserve"> [FFS]</w:t>
            </w:r>
          </w:p>
        </w:tc>
        <w:tc>
          <w:tcPr>
            <w:tcW w:w="5670" w:type="dxa"/>
            <w:tcBorders>
              <w:top w:val="single" w:sz="4" w:space="0" w:color="auto"/>
              <w:left w:val="single" w:sz="4" w:space="0" w:color="auto"/>
              <w:bottom w:val="single" w:sz="4" w:space="0" w:color="auto"/>
              <w:right w:val="single" w:sz="4" w:space="0" w:color="auto"/>
            </w:tcBorders>
          </w:tcPr>
          <w:p w14:paraId="71CE3C03" w14:textId="77777777" w:rsidR="00DF14C9" w:rsidRPr="0097152D" w:rsidRDefault="00DF14C9" w:rsidP="007550C3">
            <w:pPr>
              <w:pStyle w:val="TAL"/>
              <w:rPr>
                <w:rFonts w:cs="Arial"/>
                <w:lang w:val="en-US" w:eastAsia="ja-JP"/>
              </w:rPr>
            </w:pPr>
            <w:r>
              <w:t xml:space="preserve">Maximum no. of signalled slice support items. Value is </w:t>
            </w:r>
            <w:r>
              <w:rPr>
                <w:lang w:eastAsia="zh-CN"/>
              </w:rPr>
              <w:t>1024</w:t>
            </w:r>
            <w:r>
              <w:t>. [FFS]</w:t>
            </w:r>
          </w:p>
        </w:tc>
      </w:tr>
      <w:bookmarkEnd w:id="83"/>
    </w:tbl>
    <w:p w14:paraId="4DB663E5" w14:textId="77777777" w:rsidR="00DF14C9" w:rsidRPr="00AA5DA2" w:rsidRDefault="00DF14C9" w:rsidP="00DF14C9"/>
    <w:p w14:paraId="69231EF5" w14:textId="77777777" w:rsidR="00DF14C9" w:rsidRDefault="00DF14C9" w:rsidP="00DF14C9">
      <w:pPr>
        <w:rPr>
          <w:noProof/>
        </w:rPr>
      </w:pPr>
    </w:p>
    <w:p w14:paraId="036783E2" w14:textId="77777777" w:rsidR="00DF14C9" w:rsidRPr="00AA5DA2" w:rsidRDefault="00DF14C9" w:rsidP="00DF14C9">
      <w:pPr>
        <w:pStyle w:val="Heading4"/>
      </w:pPr>
      <w:bookmarkStart w:id="89" w:name="_Toc5691057"/>
      <w:r w:rsidRPr="00AA5DA2">
        <w:t>9.</w:t>
      </w:r>
      <w:r>
        <w:t>2.1</w:t>
      </w:r>
      <w:r w:rsidRPr="00AA5DA2">
        <w:t>.</w:t>
      </w:r>
      <w:r>
        <w:t>X</w:t>
      </w:r>
      <w:r w:rsidRPr="00AA5DA2">
        <w:t>2</w:t>
      </w:r>
      <w:r w:rsidRPr="00AA5DA2">
        <w:tab/>
      </w:r>
      <w:r w:rsidRPr="00AA5DA2">
        <w:rPr>
          <w:szCs w:val="24"/>
        </w:rPr>
        <w:t>RESOURCE STATUS RESPONSE</w:t>
      </w:r>
      <w:bookmarkEnd w:id="89"/>
    </w:p>
    <w:p w14:paraId="353B37A4" w14:textId="77777777" w:rsidR="00DF14C9" w:rsidRPr="00370001" w:rsidRDefault="00DF14C9" w:rsidP="00DF14C9">
      <w:pPr>
        <w:pStyle w:val="NO"/>
      </w:pPr>
      <w:r>
        <w:t>Editor’s note: The content of this section is FFS</w:t>
      </w:r>
    </w:p>
    <w:p w14:paraId="3BD24D72" w14:textId="77777777" w:rsidR="00DF14C9" w:rsidRPr="00AA5DA2" w:rsidRDefault="00DF14C9" w:rsidP="00DF14C9">
      <w:r>
        <w:t xml:space="preserve">This message is sent by the </w:t>
      </w:r>
      <w:proofErr w:type="spellStart"/>
      <w:r>
        <w:t>gNB</w:t>
      </w:r>
      <w:proofErr w:type="spellEnd"/>
      <w:r>
        <w:t xml:space="preserve">-DU </w:t>
      </w:r>
      <w:r w:rsidRPr="00AA5DA2">
        <w:t>to indicate that the requested measurement, for all or for a subset of the measurement objects included in the measurement is successfully initiated.</w:t>
      </w:r>
    </w:p>
    <w:p w14:paraId="0DF1D11B" w14:textId="77777777" w:rsidR="00DF14C9" w:rsidRPr="00AA5DA2" w:rsidRDefault="00DF14C9" w:rsidP="00DF14C9">
      <w:pPr>
        <w:rPr>
          <w:rFonts w:eastAsia="Batang"/>
        </w:rPr>
      </w:pPr>
      <w:r w:rsidRPr="00AA5DA2">
        <w:t xml:space="preserve">Direction: </w:t>
      </w:r>
      <w:proofErr w:type="spellStart"/>
      <w:r>
        <w:t>gNB</w:t>
      </w:r>
      <w:proofErr w:type="spellEnd"/>
      <w:r>
        <w:t xml:space="preserve">-DU </w:t>
      </w:r>
      <w:r w:rsidRPr="00AA5DA2">
        <w:sym w:font="Symbol" w:char="F0AE"/>
      </w:r>
      <w:r w:rsidRPr="00AA5DA2">
        <w:t xml:space="preserve"> </w:t>
      </w:r>
      <w:proofErr w:type="spellStart"/>
      <w:r>
        <w:t>gNB</w:t>
      </w:r>
      <w:proofErr w:type="spellEnd"/>
      <w:r>
        <w:t>-CU</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F14C9" w:rsidRPr="00AA5DA2" w14:paraId="049C4DDA" w14:textId="77777777" w:rsidTr="007550C3">
        <w:tc>
          <w:tcPr>
            <w:tcW w:w="2328" w:type="dxa"/>
            <w:tcBorders>
              <w:top w:val="single" w:sz="4" w:space="0" w:color="auto"/>
              <w:left w:val="single" w:sz="4" w:space="0" w:color="auto"/>
              <w:bottom w:val="single" w:sz="4" w:space="0" w:color="auto"/>
              <w:right w:val="single" w:sz="4" w:space="0" w:color="auto"/>
            </w:tcBorders>
          </w:tcPr>
          <w:p w14:paraId="10EF9F40" w14:textId="77777777" w:rsidR="00DF14C9" w:rsidRPr="00AA5DA2" w:rsidRDefault="00DF14C9" w:rsidP="007550C3">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3BD14B1" w14:textId="77777777" w:rsidR="00DF14C9" w:rsidRPr="00AA5DA2" w:rsidRDefault="00DF14C9" w:rsidP="007550C3">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7CFBE38" w14:textId="77777777" w:rsidR="00DF14C9" w:rsidRPr="00AA5DA2" w:rsidRDefault="00DF14C9" w:rsidP="007550C3">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7C11DBF" w14:textId="77777777" w:rsidR="00DF14C9" w:rsidRPr="00AA5DA2" w:rsidRDefault="00DF14C9" w:rsidP="007550C3">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69EF317" w14:textId="77777777" w:rsidR="00DF14C9" w:rsidRPr="00AA5DA2" w:rsidRDefault="00DF14C9" w:rsidP="007550C3">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AE096DD" w14:textId="77777777" w:rsidR="00DF14C9" w:rsidRPr="00AA5DA2" w:rsidRDefault="00DF14C9" w:rsidP="007550C3">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5089080" w14:textId="77777777" w:rsidR="00DF14C9" w:rsidRPr="00AA5DA2" w:rsidRDefault="00DF14C9" w:rsidP="007550C3">
            <w:pPr>
              <w:pStyle w:val="TAH"/>
              <w:rPr>
                <w:lang w:eastAsia="ja-JP"/>
              </w:rPr>
            </w:pPr>
            <w:r w:rsidRPr="00AA5DA2">
              <w:rPr>
                <w:lang w:eastAsia="ja-JP"/>
              </w:rPr>
              <w:t>Assigned Criticality</w:t>
            </w:r>
          </w:p>
        </w:tc>
      </w:tr>
      <w:tr w:rsidR="00DF14C9" w:rsidRPr="00AA5DA2" w14:paraId="73C51217" w14:textId="77777777" w:rsidTr="007550C3">
        <w:tc>
          <w:tcPr>
            <w:tcW w:w="2328" w:type="dxa"/>
            <w:tcBorders>
              <w:top w:val="single" w:sz="4" w:space="0" w:color="auto"/>
              <w:left w:val="single" w:sz="4" w:space="0" w:color="auto"/>
              <w:bottom w:val="single" w:sz="4" w:space="0" w:color="auto"/>
              <w:right w:val="single" w:sz="4" w:space="0" w:color="auto"/>
            </w:tcBorders>
          </w:tcPr>
          <w:p w14:paraId="7B636561" w14:textId="77777777" w:rsidR="00DF14C9" w:rsidRPr="00AA5DA2" w:rsidRDefault="00DF14C9" w:rsidP="007550C3">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F353B7E" w14:textId="77777777" w:rsidR="00DF14C9" w:rsidRPr="00AA5DA2" w:rsidRDefault="00DF14C9" w:rsidP="007550C3">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3810FD" w14:textId="77777777" w:rsidR="00DF14C9" w:rsidRPr="00AA5DA2"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F086F1" w14:textId="77777777" w:rsidR="00DF14C9" w:rsidRPr="00AA5DA2" w:rsidRDefault="00DF14C9" w:rsidP="007550C3">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6B757489" w14:textId="77777777" w:rsidR="00DF14C9" w:rsidRPr="00AA5DA2" w:rsidRDefault="00DF14C9" w:rsidP="00755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49353" w14:textId="77777777" w:rsidR="00DF14C9" w:rsidRPr="00AA5DA2" w:rsidRDefault="00DF14C9" w:rsidP="007550C3">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E948BD5" w14:textId="77777777" w:rsidR="00DF14C9" w:rsidRPr="00AA5DA2" w:rsidRDefault="00DF14C9" w:rsidP="007550C3">
            <w:pPr>
              <w:pStyle w:val="TAC"/>
              <w:rPr>
                <w:lang w:eastAsia="ja-JP"/>
              </w:rPr>
            </w:pPr>
            <w:r w:rsidRPr="00AA5DA2">
              <w:rPr>
                <w:lang w:eastAsia="ja-JP"/>
              </w:rPr>
              <w:t>reject</w:t>
            </w:r>
          </w:p>
        </w:tc>
      </w:tr>
      <w:tr w:rsidR="00DF14C9" w:rsidRPr="00AA5DA2" w14:paraId="0530ED8E" w14:textId="77777777" w:rsidTr="007550C3">
        <w:tc>
          <w:tcPr>
            <w:tcW w:w="2328" w:type="dxa"/>
            <w:tcBorders>
              <w:top w:val="single" w:sz="4" w:space="0" w:color="auto"/>
              <w:left w:val="single" w:sz="4" w:space="0" w:color="auto"/>
              <w:bottom w:val="single" w:sz="4" w:space="0" w:color="auto"/>
              <w:right w:val="single" w:sz="4" w:space="0" w:color="auto"/>
            </w:tcBorders>
          </w:tcPr>
          <w:p w14:paraId="6A53E088" w14:textId="77777777" w:rsidR="00DF14C9" w:rsidRPr="00AA5DA2" w:rsidRDefault="00DF14C9" w:rsidP="007550C3">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ED9BC11" w14:textId="77777777" w:rsidR="00DF14C9" w:rsidRPr="00AA5DA2" w:rsidRDefault="00DF14C9" w:rsidP="007550C3">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21098E9"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C72074" w14:textId="77777777" w:rsidR="00DF14C9" w:rsidRPr="00AA5DA2" w:rsidRDefault="00DF14C9" w:rsidP="007550C3">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14:paraId="4F34B4B7" w14:textId="77777777" w:rsidR="00DF14C9" w:rsidRPr="00AA5DA2" w:rsidRDefault="00DF14C9" w:rsidP="00755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05C1A0" w14:textId="77777777" w:rsidR="00DF14C9" w:rsidRPr="00AA5DA2" w:rsidRDefault="00DF14C9" w:rsidP="007550C3">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BE1EC3E" w14:textId="77777777" w:rsidR="00DF14C9" w:rsidRPr="00AA5DA2" w:rsidRDefault="00DF14C9" w:rsidP="007550C3">
            <w:pPr>
              <w:pStyle w:val="TAC"/>
              <w:rPr>
                <w:lang w:eastAsia="ja-JP"/>
              </w:rPr>
            </w:pPr>
            <w:r w:rsidRPr="00AA5DA2">
              <w:rPr>
                <w:lang w:eastAsia="ja-JP"/>
              </w:rPr>
              <w:t>reject</w:t>
            </w:r>
          </w:p>
        </w:tc>
      </w:tr>
      <w:tr w:rsidR="00DF14C9" w:rsidRPr="00AA5DA2" w14:paraId="724C3333" w14:textId="77777777" w:rsidTr="007550C3">
        <w:tc>
          <w:tcPr>
            <w:tcW w:w="2328" w:type="dxa"/>
            <w:tcBorders>
              <w:top w:val="single" w:sz="4" w:space="0" w:color="auto"/>
              <w:left w:val="single" w:sz="4" w:space="0" w:color="auto"/>
              <w:bottom w:val="single" w:sz="4" w:space="0" w:color="auto"/>
              <w:right w:val="single" w:sz="4" w:space="0" w:color="auto"/>
            </w:tcBorders>
          </w:tcPr>
          <w:p w14:paraId="41160AB2" w14:textId="77777777" w:rsidR="00DF14C9" w:rsidRPr="00AA5DA2" w:rsidRDefault="00DF14C9" w:rsidP="007550C3">
            <w:pPr>
              <w:pStyle w:val="TAL"/>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5A52BA7" w14:textId="77777777" w:rsidR="00DF14C9" w:rsidRPr="00AA5DA2" w:rsidRDefault="00DF14C9" w:rsidP="007550C3">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88691B"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4F692" w14:textId="77777777" w:rsidR="00DF14C9" w:rsidRPr="00AA5DA2" w:rsidRDefault="00DF14C9" w:rsidP="007550C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2E3F6A2" w14:textId="77777777" w:rsidR="00DF14C9" w:rsidRPr="00AA5DA2" w:rsidRDefault="00DF14C9" w:rsidP="007550C3">
            <w:pPr>
              <w:pStyle w:val="TAL"/>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E799C83" w14:textId="77777777" w:rsidR="00DF14C9" w:rsidRPr="00AA5DA2" w:rsidRDefault="00DF14C9" w:rsidP="007550C3">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A762A94" w14:textId="77777777" w:rsidR="00DF14C9" w:rsidRPr="00AA5DA2" w:rsidRDefault="00DF14C9" w:rsidP="007550C3">
            <w:pPr>
              <w:pStyle w:val="TAC"/>
              <w:rPr>
                <w:lang w:eastAsia="ja-JP"/>
              </w:rPr>
            </w:pPr>
            <w:r w:rsidRPr="00AA5DA2">
              <w:rPr>
                <w:lang w:eastAsia="ja-JP"/>
              </w:rPr>
              <w:t>reject</w:t>
            </w:r>
          </w:p>
        </w:tc>
      </w:tr>
      <w:tr w:rsidR="00DF14C9" w:rsidRPr="00AA5DA2" w14:paraId="58FD746A" w14:textId="77777777" w:rsidTr="007550C3">
        <w:tc>
          <w:tcPr>
            <w:tcW w:w="2328" w:type="dxa"/>
            <w:tcBorders>
              <w:top w:val="single" w:sz="4" w:space="0" w:color="auto"/>
              <w:left w:val="single" w:sz="4" w:space="0" w:color="auto"/>
              <w:bottom w:val="single" w:sz="4" w:space="0" w:color="auto"/>
              <w:right w:val="single" w:sz="4" w:space="0" w:color="auto"/>
            </w:tcBorders>
          </w:tcPr>
          <w:p w14:paraId="705517A5" w14:textId="77777777" w:rsidR="00DF14C9" w:rsidRPr="00AA5DA2" w:rsidRDefault="00DF14C9" w:rsidP="007550C3">
            <w:pPr>
              <w:pStyle w:val="TAL"/>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B791958" w14:textId="77777777" w:rsidR="00DF14C9" w:rsidRPr="00AA5DA2" w:rsidRDefault="00DF14C9" w:rsidP="007550C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FCDF6F2"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8781AC" w14:textId="77777777" w:rsidR="00DF14C9" w:rsidRPr="00AA5DA2" w:rsidRDefault="00DF14C9" w:rsidP="007550C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8868291" w14:textId="77777777" w:rsidR="00DF14C9" w:rsidRPr="00AA5DA2" w:rsidRDefault="00DF14C9" w:rsidP="007550C3">
            <w:pPr>
              <w:pStyle w:val="TAL"/>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B4BE1C5" w14:textId="77777777" w:rsidR="00DF14C9" w:rsidRPr="00AA5DA2" w:rsidRDefault="00DF14C9" w:rsidP="007550C3">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9212E64" w14:textId="77777777" w:rsidR="00DF14C9" w:rsidRPr="00AA5DA2" w:rsidRDefault="00DF14C9" w:rsidP="007550C3">
            <w:pPr>
              <w:pStyle w:val="TAC"/>
              <w:rPr>
                <w:lang w:eastAsia="ja-JP"/>
              </w:rPr>
            </w:pPr>
            <w:r w:rsidRPr="00AA5DA2">
              <w:rPr>
                <w:lang w:eastAsia="ja-JP"/>
              </w:rPr>
              <w:t>ignore</w:t>
            </w:r>
          </w:p>
        </w:tc>
      </w:tr>
      <w:tr w:rsidR="00DF14C9" w:rsidRPr="00AA5DA2" w14:paraId="18AEA58F" w14:textId="77777777" w:rsidTr="007550C3">
        <w:tc>
          <w:tcPr>
            <w:tcW w:w="2328" w:type="dxa"/>
            <w:tcBorders>
              <w:top w:val="single" w:sz="4" w:space="0" w:color="auto"/>
              <w:left w:val="single" w:sz="4" w:space="0" w:color="auto"/>
              <w:bottom w:val="single" w:sz="4" w:space="0" w:color="auto"/>
              <w:right w:val="single" w:sz="4" w:space="0" w:color="auto"/>
            </w:tcBorders>
          </w:tcPr>
          <w:p w14:paraId="0E67E84B" w14:textId="77777777" w:rsidR="00DF14C9" w:rsidRPr="00AA5DA2" w:rsidRDefault="00DF14C9" w:rsidP="007550C3">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3473A4C" w14:textId="77777777" w:rsidR="00DF14C9" w:rsidRPr="00AA5DA2" w:rsidRDefault="00DF14C9" w:rsidP="007550C3">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94402A" w14:textId="77777777" w:rsidR="00DF14C9" w:rsidRPr="00AA5DA2"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6E5AD5" w14:textId="77777777" w:rsidR="00DF14C9" w:rsidRPr="00AA5DA2" w:rsidRDefault="00DF14C9" w:rsidP="007550C3">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7C9F7378" w14:textId="77777777" w:rsidR="00DF14C9" w:rsidRPr="00AA5DA2" w:rsidRDefault="00DF14C9" w:rsidP="00755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DB77C" w14:textId="77777777" w:rsidR="00DF14C9" w:rsidRPr="00AA5DA2" w:rsidRDefault="00DF14C9" w:rsidP="007550C3">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14D14F" w14:textId="77777777" w:rsidR="00DF14C9" w:rsidRPr="00AA5DA2" w:rsidRDefault="00DF14C9" w:rsidP="007550C3">
            <w:pPr>
              <w:pStyle w:val="TAC"/>
              <w:rPr>
                <w:lang w:eastAsia="ja-JP"/>
              </w:rPr>
            </w:pPr>
            <w:r w:rsidRPr="00AA5DA2">
              <w:rPr>
                <w:lang w:eastAsia="ja-JP"/>
              </w:rPr>
              <w:t>ignore</w:t>
            </w:r>
          </w:p>
        </w:tc>
      </w:tr>
    </w:tbl>
    <w:p w14:paraId="7F121B1D" w14:textId="77777777" w:rsidR="00DF14C9" w:rsidRPr="00AA5DA2" w:rsidRDefault="00DF14C9" w:rsidP="00DF14C9"/>
    <w:p w14:paraId="74A72244" w14:textId="77777777" w:rsidR="00DF14C9" w:rsidRDefault="00DF14C9" w:rsidP="00DF14C9">
      <w:pPr>
        <w:pStyle w:val="Heading4"/>
        <w:rPr>
          <w:szCs w:val="24"/>
        </w:rPr>
      </w:pPr>
      <w:bookmarkStart w:id="90" w:name="_Toc5691058"/>
      <w:r w:rsidRPr="00AA5DA2">
        <w:t>9.</w:t>
      </w:r>
      <w:r>
        <w:t>2.1</w:t>
      </w:r>
      <w:r w:rsidRPr="00AA5DA2">
        <w:t>.</w:t>
      </w:r>
      <w:r>
        <w:t>X</w:t>
      </w:r>
      <w:r w:rsidRPr="00AA5DA2">
        <w:t>3</w:t>
      </w:r>
      <w:r w:rsidRPr="00AA5DA2">
        <w:tab/>
      </w:r>
      <w:r w:rsidRPr="00AA5DA2">
        <w:rPr>
          <w:szCs w:val="24"/>
        </w:rPr>
        <w:t>RESOURCE STATUS FAILURE</w:t>
      </w:r>
      <w:bookmarkEnd w:id="90"/>
    </w:p>
    <w:p w14:paraId="4ADA78EC" w14:textId="77777777" w:rsidR="00DF14C9" w:rsidRPr="00370001" w:rsidRDefault="00DF14C9" w:rsidP="00DF14C9">
      <w:pPr>
        <w:pStyle w:val="NO"/>
      </w:pPr>
      <w:r>
        <w:t>Editor’s note: The content of this section is FFS</w:t>
      </w:r>
    </w:p>
    <w:p w14:paraId="3A5DD711" w14:textId="77777777" w:rsidR="00DF14C9" w:rsidRPr="00AA5DA2" w:rsidRDefault="00DF14C9" w:rsidP="00DF14C9">
      <w:r>
        <w:t xml:space="preserve">This message is sent by the </w:t>
      </w:r>
      <w:proofErr w:type="spellStart"/>
      <w:r>
        <w:t>gNB</w:t>
      </w:r>
      <w:proofErr w:type="spellEnd"/>
      <w:r>
        <w:t>-DU</w:t>
      </w:r>
      <w:r w:rsidRPr="00AA5DA2">
        <w:t xml:space="preserve"> to indicate that for none of the requested measurement objects the measurement can be initiated.</w:t>
      </w:r>
    </w:p>
    <w:p w14:paraId="3D107F24" w14:textId="77777777" w:rsidR="00DF14C9" w:rsidRPr="00AA5DA2" w:rsidRDefault="00DF14C9" w:rsidP="00DF14C9">
      <w:pPr>
        <w:rPr>
          <w:rFonts w:eastAsia="Batang"/>
        </w:rPr>
      </w:pPr>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DF14C9" w:rsidRPr="00AA5DA2" w14:paraId="25DF40E3" w14:textId="77777777" w:rsidTr="007550C3">
        <w:tc>
          <w:tcPr>
            <w:tcW w:w="2302" w:type="dxa"/>
          </w:tcPr>
          <w:p w14:paraId="3CEA6B5C" w14:textId="77777777" w:rsidR="00DF14C9" w:rsidRPr="00AA5DA2" w:rsidRDefault="00DF14C9" w:rsidP="007550C3">
            <w:pPr>
              <w:pStyle w:val="TAH"/>
              <w:rPr>
                <w:lang w:eastAsia="ja-JP"/>
              </w:rPr>
            </w:pPr>
            <w:r w:rsidRPr="00AA5DA2">
              <w:rPr>
                <w:lang w:eastAsia="ja-JP"/>
              </w:rPr>
              <w:t>IE/Group Name</w:t>
            </w:r>
          </w:p>
        </w:tc>
        <w:tc>
          <w:tcPr>
            <w:tcW w:w="1080" w:type="dxa"/>
            <w:gridSpan w:val="2"/>
          </w:tcPr>
          <w:p w14:paraId="082575C0" w14:textId="77777777" w:rsidR="00DF14C9" w:rsidRPr="00AA5DA2" w:rsidRDefault="00DF14C9" w:rsidP="007550C3">
            <w:pPr>
              <w:pStyle w:val="TAH"/>
              <w:rPr>
                <w:lang w:eastAsia="ja-JP"/>
              </w:rPr>
            </w:pPr>
            <w:r w:rsidRPr="00AA5DA2">
              <w:rPr>
                <w:lang w:eastAsia="ja-JP"/>
              </w:rPr>
              <w:t>Presence</w:t>
            </w:r>
          </w:p>
        </w:tc>
        <w:tc>
          <w:tcPr>
            <w:tcW w:w="900" w:type="dxa"/>
          </w:tcPr>
          <w:p w14:paraId="20230B9D" w14:textId="77777777" w:rsidR="00DF14C9" w:rsidRPr="00AA5DA2" w:rsidRDefault="00DF14C9" w:rsidP="007550C3">
            <w:pPr>
              <w:pStyle w:val="TAH"/>
              <w:rPr>
                <w:lang w:eastAsia="ja-JP"/>
              </w:rPr>
            </w:pPr>
            <w:r w:rsidRPr="00AA5DA2">
              <w:rPr>
                <w:lang w:eastAsia="ja-JP"/>
              </w:rPr>
              <w:t>Range</w:t>
            </w:r>
          </w:p>
        </w:tc>
        <w:tc>
          <w:tcPr>
            <w:tcW w:w="1260" w:type="dxa"/>
          </w:tcPr>
          <w:p w14:paraId="7B8136BC" w14:textId="77777777" w:rsidR="00DF14C9" w:rsidRPr="00AA5DA2" w:rsidRDefault="00DF14C9" w:rsidP="007550C3">
            <w:pPr>
              <w:pStyle w:val="TAH"/>
              <w:rPr>
                <w:lang w:eastAsia="ja-JP"/>
              </w:rPr>
            </w:pPr>
            <w:r w:rsidRPr="00AA5DA2">
              <w:rPr>
                <w:lang w:eastAsia="ja-JP"/>
              </w:rPr>
              <w:t>IE type and reference</w:t>
            </w:r>
          </w:p>
        </w:tc>
        <w:tc>
          <w:tcPr>
            <w:tcW w:w="2160" w:type="dxa"/>
          </w:tcPr>
          <w:p w14:paraId="271DCD0C" w14:textId="77777777" w:rsidR="00DF14C9" w:rsidRPr="00AA5DA2" w:rsidRDefault="00DF14C9" w:rsidP="007550C3">
            <w:pPr>
              <w:pStyle w:val="TAH"/>
              <w:rPr>
                <w:lang w:eastAsia="ja-JP"/>
              </w:rPr>
            </w:pPr>
            <w:r w:rsidRPr="00AA5DA2">
              <w:rPr>
                <w:lang w:eastAsia="ja-JP"/>
              </w:rPr>
              <w:t>Semantics description</w:t>
            </w:r>
          </w:p>
        </w:tc>
        <w:tc>
          <w:tcPr>
            <w:tcW w:w="1107" w:type="dxa"/>
          </w:tcPr>
          <w:p w14:paraId="3D501DDA" w14:textId="77777777" w:rsidR="00DF14C9" w:rsidRPr="00AA5DA2" w:rsidRDefault="00DF14C9" w:rsidP="007550C3">
            <w:pPr>
              <w:pStyle w:val="TAH"/>
              <w:rPr>
                <w:lang w:eastAsia="ja-JP"/>
              </w:rPr>
            </w:pPr>
            <w:r w:rsidRPr="00AA5DA2">
              <w:rPr>
                <w:lang w:eastAsia="ja-JP"/>
              </w:rPr>
              <w:t>Criticality</w:t>
            </w:r>
          </w:p>
        </w:tc>
        <w:tc>
          <w:tcPr>
            <w:tcW w:w="1080" w:type="dxa"/>
          </w:tcPr>
          <w:p w14:paraId="4595FB87" w14:textId="77777777" w:rsidR="00DF14C9" w:rsidRPr="00AA5DA2" w:rsidRDefault="00DF14C9" w:rsidP="007550C3">
            <w:pPr>
              <w:pStyle w:val="TAH"/>
              <w:rPr>
                <w:b w:val="0"/>
                <w:lang w:eastAsia="ja-JP"/>
              </w:rPr>
            </w:pPr>
            <w:r w:rsidRPr="00AA5DA2">
              <w:rPr>
                <w:lang w:eastAsia="ja-JP"/>
              </w:rPr>
              <w:t>Assigned Criticality</w:t>
            </w:r>
          </w:p>
        </w:tc>
      </w:tr>
      <w:tr w:rsidR="00DF14C9" w:rsidRPr="00AA5DA2" w14:paraId="2E305EFE" w14:textId="77777777" w:rsidTr="007550C3">
        <w:tc>
          <w:tcPr>
            <w:tcW w:w="2302" w:type="dxa"/>
          </w:tcPr>
          <w:p w14:paraId="00C90BF3" w14:textId="77777777" w:rsidR="00DF14C9" w:rsidRPr="00AA5DA2" w:rsidRDefault="00DF14C9" w:rsidP="007550C3">
            <w:pPr>
              <w:pStyle w:val="TAL"/>
              <w:rPr>
                <w:lang w:eastAsia="ja-JP"/>
              </w:rPr>
            </w:pPr>
            <w:r w:rsidRPr="00A423D1">
              <w:rPr>
                <w:lang w:eastAsia="ja-JP"/>
              </w:rPr>
              <w:t>Message Type</w:t>
            </w:r>
          </w:p>
        </w:tc>
        <w:tc>
          <w:tcPr>
            <w:tcW w:w="1080" w:type="dxa"/>
            <w:gridSpan w:val="2"/>
          </w:tcPr>
          <w:p w14:paraId="3BDC27B1" w14:textId="77777777" w:rsidR="00DF14C9" w:rsidRPr="00AA5DA2" w:rsidRDefault="00DF14C9" w:rsidP="007550C3">
            <w:pPr>
              <w:pStyle w:val="TAL"/>
              <w:rPr>
                <w:lang w:eastAsia="ja-JP"/>
              </w:rPr>
            </w:pPr>
            <w:r w:rsidRPr="00A423D1">
              <w:rPr>
                <w:lang w:eastAsia="ja-JP"/>
              </w:rPr>
              <w:t>M</w:t>
            </w:r>
          </w:p>
        </w:tc>
        <w:tc>
          <w:tcPr>
            <w:tcW w:w="900" w:type="dxa"/>
          </w:tcPr>
          <w:p w14:paraId="07EB96E9" w14:textId="77777777" w:rsidR="00DF14C9" w:rsidRPr="00AA5DA2" w:rsidRDefault="00DF14C9" w:rsidP="007550C3">
            <w:pPr>
              <w:pStyle w:val="TAL"/>
              <w:rPr>
                <w:lang w:eastAsia="ja-JP"/>
              </w:rPr>
            </w:pPr>
          </w:p>
        </w:tc>
        <w:tc>
          <w:tcPr>
            <w:tcW w:w="1260" w:type="dxa"/>
          </w:tcPr>
          <w:p w14:paraId="74090CE8" w14:textId="77777777" w:rsidR="00DF14C9" w:rsidRPr="00AA5DA2" w:rsidRDefault="00DF14C9" w:rsidP="007550C3">
            <w:pPr>
              <w:pStyle w:val="TAL"/>
              <w:rPr>
                <w:lang w:eastAsia="ja-JP"/>
              </w:rPr>
            </w:pPr>
            <w:r w:rsidRPr="00A423D1">
              <w:rPr>
                <w:lang w:eastAsia="ja-JP"/>
              </w:rPr>
              <w:t>9.3.1.1</w:t>
            </w:r>
          </w:p>
        </w:tc>
        <w:tc>
          <w:tcPr>
            <w:tcW w:w="2160" w:type="dxa"/>
          </w:tcPr>
          <w:p w14:paraId="1A411D30" w14:textId="77777777" w:rsidR="00DF14C9" w:rsidRPr="00AA5DA2" w:rsidRDefault="00DF14C9" w:rsidP="007550C3">
            <w:pPr>
              <w:pStyle w:val="TAL"/>
              <w:rPr>
                <w:lang w:eastAsia="ja-JP"/>
              </w:rPr>
            </w:pPr>
          </w:p>
        </w:tc>
        <w:tc>
          <w:tcPr>
            <w:tcW w:w="1107" w:type="dxa"/>
          </w:tcPr>
          <w:p w14:paraId="4F098C7C" w14:textId="77777777" w:rsidR="00DF14C9" w:rsidRPr="00AA5DA2" w:rsidRDefault="00DF14C9" w:rsidP="007550C3">
            <w:pPr>
              <w:pStyle w:val="TAC"/>
              <w:rPr>
                <w:lang w:eastAsia="ja-JP"/>
              </w:rPr>
            </w:pPr>
            <w:r w:rsidRPr="00AA5DA2">
              <w:rPr>
                <w:lang w:eastAsia="ja-JP"/>
              </w:rPr>
              <w:t>YES</w:t>
            </w:r>
          </w:p>
        </w:tc>
        <w:tc>
          <w:tcPr>
            <w:tcW w:w="1080" w:type="dxa"/>
          </w:tcPr>
          <w:p w14:paraId="3C5F46EA" w14:textId="77777777" w:rsidR="00DF14C9" w:rsidRPr="00AA5DA2" w:rsidRDefault="00DF14C9" w:rsidP="007550C3">
            <w:pPr>
              <w:pStyle w:val="TAC"/>
              <w:rPr>
                <w:lang w:eastAsia="ja-JP"/>
              </w:rPr>
            </w:pPr>
            <w:r w:rsidRPr="00AA5DA2">
              <w:rPr>
                <w:lang w:eastAsia="ja-JP"/>
              </w:rPr>
              <w:t>reject</w:t>
            </w:r>
          </w:p>
        </w:tc>
      </w:tr>
      <w:tr w:rsidR="00DF14C9" w:rsidRPr="00AA5DA2" w14:paraId="40E8A899" w14:textId="77777777" w:rsidTr="007550C3">
        <w:tc>
          <w:tcPr>
            <w:tcW w:w="2302" w:type="dxa"/>
          </w:tcPr>
          <w:p w14:paraId="10B903E7" w14:textId="77777777" w:rsidR="00DF14C9" w:rsidRPr="00AA5DA2" w:rsidRDefault="00DF14C9" w:rsidP="007550C3">
            <w:pPr>
              <w:pStyle w:val="TAL"/>
              <w:rPr>
                <w:lang w:eastAsia="ja-JP"/>
              </w:rPr>
            </w:pPr>
            <w:r w:rsidRPr="00A423D1">
              <w:rPr>
                <w:lang w:eastAsia="ja-JP"/>
              </w:rPr>
              <w:t>Transaction ID</w:t>
            </w:r>
          </w:p>
        </w:tc>
        <w:tc>
          <w:tcPr>
            <w:tcW w:w="1080" w:type="dxa"/>
            <w:gridSpan w:val="2"/>
          </w:tcPr>
          <w:p w14:paraId="24D76F4A" w14:textId="77777777" w:rsidR="00DF14C9" w:rsidRPr="00AA5DA2" w:rsidRDefault="00DF14C9" w:rsidP="007550C3">
            <w:pPr>
              <w:pStyle w:val="TAL"/>
              <w:rPr>
                <w:lang w:eastAsia="ja-JP"/>
              </w:rPr>
            </w:pPr>
            <w:r w:rsidRPr="00A423D1">
              <w:rPr>
                <w:lang w:eastAsia="ja-JP"/>
              </w:rPr>
              <w:t>M</w:t>
            </w:r>
          </w:p>
        </w:tc>
        <w:tc>
          <w:tcPr>
            <w:tcW w:w="900" w:type="dxa"/>
          </w:tcPr>
          <w:p w14:paraId="77D53076" w14:textId="77777777" w:rsidR="00DF14C9" w:rsidRPr="00AA5DA2" w:rsidRDefault="00DF14C9" w:rsidP="007550C3">
            <w:pPr>
              <w:pStyle w:val="TAL"/>
              <w:rPr>
                <w:i/>
                <w:lang w:eastAsia="ja-JP"/>
              </w:rPr>
            </w:pPr>
          </w:p>
        </w:tc>
        <w:tc>
          <w:tcPr>
            <w:tcW w:w="1260" w:type="dxa"/>
          </w:tcPr>
          <w:p w14:paraId="48B1231E" w14:textId="77777777" w:rsidR="00DF14C9" w:rsidRPr="00AA5DA2" w:rsidRDefault="00DF14C9" w:rsidP="007550C3">
            <w:pPr>
              <w:pStyle w:val="TAL"/>
              <w:rPr>
                <w:lang w:eastAsia="ja-JP"/>
              </w:rPr>
            </w:pPr>
            <w:r w:rsidRPr="00A423D1">
              <w:rPr>
                <w:lang w:eastAsia="ja-JP"/>
              </w:rPr>
              <w:t>9.3.1.23</w:t>
            </w:r>
          </w:p>
        </w:tc>
        <w:tc>
          <w:tcPr>
            <w:tcW w:w="2160" w:type="dxa"/>
          </w:tcPr>
          <w:p w14:paraId="4E9D004D" w14:textId="77777777" w:rsidR="00DF14C9" w:rsidRPr="00AA5DA2" w:rsidRDefault="00DF14C9" w:rsidP="007550C3">
            <w:pPr>
              <w:pStyle w:val="TAL"/>
              <w:rPr>
                <w:lang w:eastAsia="ja-JP"/>
              </w:rPr>
            </w:pPr>
          </w:p>
        </w:tc>
        <w:tc>
          <w:tcPr>
            <w:tcW w:w="1107" w:type="dxa"/>
          </w:tcPr>
          <w:p w14:paraId="782171F8" w14:textId="77777777" w:rsidR="00DF14C9" w:rsidRPr="00AA5DA2" w:rsidRDefault="00DF14C9" w:rsidP="007550C3">
            <w:pPr>
              <w:pStyle w:val="TAC"/>
              <w:rPr>
                <w:lang w:eastAsia="ja-JP"/>
              </w:rPr>
            </w:pPr>
            <w:r w:rsidRPr="00AA5DA2">
              <w:rPr>
                <w:lang w:eastAsia="ja-JP"/>
              </w:rPr>
              <w:t>YES</w:t>
            </w:r>
          </w:p>
        </w:tc>
        <w:tc>
          <w:tcPr>
            <w:tcW w:w="1080" w:type="dxa"/>
          </w:tcPr>
          <w:p w14:paraId="361E3BCB" w14:textId="77777777" w:rsidR="00DF14C9" w:rsidRPr="00AA5DA2" w:rsidRDefault="00DF14C9" w:rsidP="007550C3">
            <w:pPr>
              <w:pStyle w:val="TAC"/>
              <w:rPr>
                <w:lang w:eastAsia="ja-JP"/>
              </w:rPr>
            </w:pPr>
            <w:r w:rsidRPr="00AA5DA2">
              <w:rPr>
                <w:lang w:eastAsia="ja-JP"/>
              </w:rPr>
              <w:t>reject</w:t>
            </w:r>
          </w:p>
        </w:tc>
      </w:tr>
      <w:tr w:rsidR="00DF14C9" w:rsidRPr="00AA5DA2" w14:paraId="50DC26FB" w14:textId="77777777" w:rsidTr="007550C3">
        <w:tc>
          <w:tcPr>
            <w:tcW w:w="2302" w:type="dxa"/>
            <w:tcBorders>
              <w:top w:val="single" w:sz="4" w:space="0" w:color="auto"/>
              <w:left w:val="single" w:sz="4" w:space="0" w:color="auto"/>
              <w:bottom w:val="single" w:sz="4" w:space="0" w:color="auto"/>
              <w:right w:val="single" w:sz="4" w:space="0" w:color="auto"/>
            </w:tcBorders>
          </w:tcPr>
          <w:p w14:paraId="3898C4DB" w14:textId="77777777" w:rsidR="00DF14C9" w:rsidRPr="00AA5DA2" w:rsidRDefault="00DF14C9" w:rsidP="007550C3">
            <w:pPr>
              <w:pStyle w:val="TAL"/>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7C4E624" w14:textId="77777777" w:rsidR="00DF14C9" w:rsidRPr="00AA5DA2" w:rsidRDefault="00DF14C9" w:rsidP="007550C3">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BDD217"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17C20" w14:textId="77777777" w:rsidR="00DF14C9" w:rsidRPr="00AA5DA2" w:rsidRDefault="00DF14C9" w:rsidP="007550C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D737AD7" w14:textId="77777777" w:rsidR="00DF14C9" w:rsidRPr="00AA5DA2" w:rsidRDefault="00DF14C9" w:rsidP="007550C3">
            <w:pPr>
              <w:pStyle w:val="TAL"/>
              <w:rPr>
                <w:lang w:eastAsia="ja-JP"/>
              </w:rPr>
            </w:pPr>
            <w:r>
              <w:rPr>
                <w:lang w:eastAsia="ja-JP"/>
              </w:rPr>
              <w:t xml:space="preserve">Allocated by </w:t>
            </w:r>
            <w:proofErr w:type="spellStart"/>
            <w:r>
              <w:rPr>
                <w:lang w:eastAsia="ja-JP"/>
              </w:rPr>
              <w:t>gNB</w:t>
            </w:r>
            <w:proofErr w:type="spellEnd"/>
            <w:r>
              <w:rPr>
                <w:lang w:eastAsia="ja-JP"/>
              </w:rPr>
              <w:t>-CU</w:t>
            </w:r>
          </w:p>
        </w:tc>
        <w:tc>
          <w:tcPr>
            <w:tcW w:w="1107" w:type="dxa"/>
            <w:tcBorders>
              <w:top w:val="single" w:sz="4" w:space="0" w:color="auto"/>
              <w:left w:val="single" w:sz="4" w:space="0" w:color="auto"/>
              <w:bottom w:val="single" w:sz="4" w:space="0" w:color="auto"/>
              <w:right w:val="single" w:sz="4" w:space="0" w:color="auto"/>
            </w:tcBorders>
          </w:tcPr>
          <w:p w14:paraId="023C722F" w14:textId="77777777" w:rsidR="00DF14C9" w:rsidRPr="00AA5DA2" w:rsidRDefault="00DF14C9" w:rsidP="007550C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53416" w14:textId="77777777" w:rsidR="00DF14C9" w:rsidRPr="00AA5DA2" w:rsidRDefault="00DF14C9" w:rsidP="007550C3">
            <w:pPr>
              <w:pStyle w:val="TAC"/>
              <w:rPr>
                <w:lang w:eastAsia="ja-JP"/>
              </w:rPr>
            </w:pPr>
            <w:r w:rsidRPr="00AA5DA2">
              <w:rPr>
                <w:lang w:eastAsia="ja-JP"/>
              </w:rPr>
              <w:t>reject</w:t>
            </w:r>
          </w:p>
        </w:tc>
      </w:tr>
      <w:tr w:rsidR="00DF14C9" w:rsidRPr="00AA5DA2" w14:paraId="2FBB3A21" w14:textId="77777777" w:rsidTr="007550C3">
        <w:tc>
          <w:tcPr>
            <w:tcW w:w="2302" w:type="dxa"/>
            <w:tcBorders>
              <w:top w:val="single" w:sz="4" w:space="0" w:color="auto"/>
              <w:left w:val="single" w:sz="4" w:space="0" w:color="auto"/>
              <w:bottom w:val="single" w:sz="4" w:space="0" w:color="auto"/>
              <w:right w:val="single" w:sz="4" w:space="0" w:color="auto"/>
            </w:tcBorders>
          </w:tcPr>
          <w:p w14:paraId="28D046BF" w14:textId="77777777" w:rsidR="00DF14C9" w:rsidRPr="00AA5DA2" w:rsidRDefault="00DF14C9" w:rsidP="007550C3">
            <w:pPr>
              <w:pStyle w:val="TAL"/>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936E5E0" w14:textId="77777777" w:rsidR="00DF14C9" w:rsidRPr="00AA5DA2" w:rsidRDefault="00DF14C9" w:rsidP="007550C3">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00" w:type="dxa"/>
            <w:tcBorders>
              <w:top w:val="single" w:sz="4" w:space="0" w:color="auto"/>
              <w:left w:val="single" w:sz="4" w:space="0" w:color="auto"/>
              <w:bottom w:val="single" w:sz="4" w:space="0" w:color="auto"/>
              <w:right w:val="single" w:sz="4" w:space="0" w:color="auto"/>
            </w:tcBorders>
          </w:tcPr>
          <w:p w14:paraId="2A1DB012" w14:textId="77777777" w:rsidR="00DF14C9" w:rsidRPr="00AA5DA2"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87961" w14:textId="77777777" w:rsidR="00DF14C9" w:rsidRPr="00AA5DA2" w:rsidRDefault="00DF14C9" w:rsidP="007550C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A556C16" w14:textId="77777777" w:rsidR="00DF14C9" w:rsidRPr="00AA5DA2" w:rsidRDefault="00DF14C9" w:rsidP="007550C3">
            <w:pPr>
              <w:pStyle w:val="TAL"/>
              <w:rPr>
                <w:lang w:eastAsia="ja-JP"/>
              </w:rPr>
            </w:pPr>
            <w:r>
              <w:rPr>
                <w:lang w:eastAsia="ja-JP"/>
              </w:rPr>
              <w:t xml:space="preserve">Allocated by </w:t>
            </w:r>
            <w:proofErr w:type="spellStart"/>
            <w:r>
              <w:rPr>
                <w:lang w:eastAsia="ja-JP"/>
              </w:rPr>
              <w:t>gNB</w:t>
            </w:r>
            <w:proofErr w:type="spellEnd"/>
            <w:r>
              <w:rPr>
                <w:lang w:eastAsia="ja-JP"/>
              </w:rPr>
              <w:t>-DU</w:t>
            </w:r>
          </w:p>
        </w:tc>
        <w:tc>
          <w:tcPr>
            <w:tcW w:w="1107" w:type="dxa"/>
            <w:tcBorders>
              <w:top w:val="single" w:sz="4" w:space="0" w:color="auto"/>
              <w:left w:val="single" w:sz="4" w:space="0" w:color="auto"/>
              <w:bottom w:val="single" w:sz="4" w:space="0" w:color="auto"/>
              <w:right w:val="single" w:sz="4" w:space="0" w:color="auto"/>
            </w:tcBorders>
          </w:tcPr>
          <w:p w14:paraId="0A204669" w14:textId="77777777" w:rsidR="00DF14C9" w:rsidRPr="00AA5DA2" w:rsidRDefault="00DF14C9" w:rsidP="007550C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9E963" w14:textId="77777777" w:rsidR="00DF14C9" w:rsidRPr="00AA5DA2" w:rsidRDefault="00DF14C9" w:rsidP="007550C3">
            <w:pPr>
              <w:pStyle w:val="TAC"/>
              <w:rPr>
                <w:lang w:eastAsia="ja-JP"/>
              </w:rPr>
            </w:pPr>
            <w:r w:rsidRPr="00AA5DA2">
              <w:rPr>
                <w:lang w:eastAsia="ja-JP"/>
              </w:rPr>
              <w:t>ignore</w:t>
            </w:r>
          </w:p>
        </w:tc>
      </w:tr>
      <w:tr w:rsidR="00DF14C9" w:rsidRPr="00AA5DA2" w14:paraId="0ED759F5" w14:textId="77777777" w:rsidTr="007550C3">
        <w:tc>
          <w:tcPr>
            <w:tcW w:w="2302" w:type="dxa"/>
          </w:tcPr>
          <w:p w14:paraId="3CB1E28C" w14:textId="77777777" w:rsidR="00DF14C9" w:rsidRPr="00AA5DA2" w:rsidRDefault="00DF14C9" w:rsidP="007550C3">
            <w:pPr>
              <w:pStyle w:val="TAL"/>
              <w:rPr>
                <w:lang w:eastAsia="ja-JP"/>
              </w:rPr>
            </w:pPr>
            <w:r w:rsidRPr="00AA5DA2">
              <w:rPr>
                <w:lang w:eastAsia="ja-JP"/>
              </w:rPr>
              <w:t>Cause</w:t>
            </w:r>
          </w:p>
        </w:tc>
        <w:tc>
          <w:tcPr>
            <w:tcW w:w="1080" w:type="dxa"/>
            <w:gridSpan w:val="2"/>
          </w:tcPr>
          <w:p w14:paraId="0F4CF78B" w14:textId="77777777" w:rsidR="00DF14C9" w:rsidRPr="00AA5DA2" w:rsidRDefault="00DF14C9" w:rsidP="007550C3">
            <w:pPr>
              <w:pStyle w:val="TAL"/>
              <w:rPr>
                <w:lang w:eastAsia="ja-JP"/>
              </w:rPr>
            </w:pPr>
            <w:r w:rsidRPr="00AA5DA2">
              <w:rPr>
                <w:lang w:eastAsia="ja-JP"/>
              </w:rPr>
              <w:t>M</w:t>
            </w:r>
          </w:p>
        </w:tc>
        <w:tc>
          <w:tcPr>
            <w:tcW w:w="900" w:type="dxa"/>
          </w:tcPr>
          <w:p w14:paraId="16C14B71" w14:textId="77777777" w:rsidR="00DF14C9" w:rsidRPr="00AA5DA2" w:rsidRDefault="00DF14C9" w:rsidP="007550C3">
            <w:pPr>
              <w:pStyle w:val="TAL"/>
              <w:rPr>
                <w:lang w:eastAsia="ja-JP"/>
              </w:rPr>
            </w:pPr>
          </w:p>
        </w:tc>
        <w:tc>
          <w:tcPr>
            <w:tcW w:w="1260" w:type="dxa"/>
          </w:tcPr>
          <w:p w14:paraId="1077ED85" w14:textId="77777777" w:rsidR="00DF14C9" w:rsidRPr="00AA5DA2" w:rsidRDefault="00DF14C9" w:rsidP="007550C3">
            <w:pPr>
              <w:pStyle w:val="TAL"/>
              <w:rPr>
                <w:lang w:eastAsia="ja-JP"/>
              </w:rPr>
            </w:pPr>
            <w:r>
              <w:rPr>
                <w:lang w:eastAsia="ja-JP"/>
              </w:rPr>
              <w:t>9.3.1.2</w:t>
            </w:r>
          </w:p>
        </w:tc>
        <w:tc>
          <w:tcPr>
            <w:tcW w:w="2160" w:type="dxa"/>
          </w:tcPr>
          <w:p w14:paraId="63DFB505" w14:textId="77777777" w:rsidR="00DF14C9" w:rsidRPr="00AA5DA2" w:rsidRDefault="00DF14C9" w:rsidP="007550C3">
            <w:pPr>
              <w:pStyle w:val="TAL"/>
              <w:rPr>
                <w:lang w:eastAsia="ja-JP"/>
              </w:rPr>
            </w:pPr>
            <w:r w:rsidRPr="00AA5DA2">
              <w:rPr>
                <w:lang w:eastAsia="ja-JP"/>
              </w:rPr>
              <w:t>Ignored by the receiver when the Complete Failure Cause Information IE is included</w:t>
            </w:r>
          </w:p>
        </w:tc>
        <w:tc>
          <w:tcPr>
            <w:tcW w:w="1107" w:type="dxa"/>
          </w:tcPr>
          <w:p w14:paraId="18307961" w14:textId="77777777" w:rsidR="00DF14C9" w:rsidRPr="00AA5DA2" w:rsidRDefault="00DF14C9" w:rsidP="007550C3">
            <w:pPr>
              <w:pStyle w:val="TAC"/>
              <w:rPr>
                <w:lang w:eastAsia="ja-JP"/>
              </w:rPr>
            </w:pPr>
            <w:r w:rsidRPr="00AA5DA2">
              <w:rPr>
                <w:lang w:eastAsia="ja-JP"/>
              </w:rPr>
              <w:t>YES</w:t>
            </w:r>
          </w:p>
        </w:tc>
        <w:tc>
          <w:tcPr>
            <w:tcW w:w="1080" w:type="dxa"/>
          </w:tcPr>
          <w:p w14:paraId="16AD3BAF" w14:textId="77777777" w:rsidR="00DF14C9" w:rsidRPr="00AA5DA2" w:rsidRDefault="00DF14C9" w:rsidP="007550C3">
            <w:pPr>
              <w:pStyle w:val="TAC"/>
              <w:rPr>
                <w:lang w:eastAsia="ja-JP"/>
              </w:rPr>
            </w:pPr>
            <w:r w:rsidRPr="00AA5DA2">
              <w:rPr>
                <w:lang w:eastAsia="ja-JP"/>
              </w:rPr>
              <w:t>ignore</w:t>
            </w:r>
          </w:p>
        </w:tc>
      </w:tr>
      <w:tr w:rsidR="00DF14C9" w:rsidRPr="00AA5DA2" w14:paraId="2AE8C12B" w14:textId="77777777" w:rsidTr="007550C3">
        <w:tc>
          <w:tcPr>
            <w:tcW w:w="2312" w:type="dxa"/>
            <w:gridSpan w:val="2"/>
            <w:tcBorders>
              <w:top w:val="single" w:sz="4" w:space="0" w:color="auto"/>
              <w:left w:val="single" w:sz="4" w:space="0" w:color="auto"/>
              <w:bottom w:val="single" w:sz="4" w:space="0" w:color="auto"/>
              <w:right w:val="single" w:sz="4" w:space="0" w:color="auto"/>
            </w:tcBorders>
          </w:tcPr>
          <w:p w14:paraId="76A2B403" w14:textId="77777777" w:rsidR="00DF14C9" w:rsidRPr="00AA5DA2" w:rsidRDefault="00DF14C9" w:rsidP="007550C3">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AE0D724" w14:textId="77777777" w:rsidR="00DF14C9" w:rsidRPr="00AA5DA2" w:rsidRDefault="00DF14C9" w:rsidP="007550C3">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AA6A3F" w14:textId="77777777" w:rsidR="00DF14C9" w:rsidRPr="00AA5DA2"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BB01D9" w14:textId="77777777" w:rsidR="00DF14C9" w:rsidRPr="00AA5DA2" w:rsidRDefault="00DF14C9" w:rsidP="007550C3">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2342D18D" w14:textId="77777777" w:rsidR="00DF14C9" w:rsidRPr="00AA5DA2" w:rsidRDefault="00DF14C9" w:rsidP="007550C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56DE164" w14:textId="77777777" w:rsidR="00DF14C9" w:rsidRPr="00AA5DA2" w:rsidRDefault="00DF14C9" w:rsidP="007550C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6CAAFE" w14:textId="77777777" w:rsidR="00DF14C9" w:rsidRPr="00AA5DA2" w:rsidRDefault="00DF14C9" w:rsidP="007550C3">
            <w:pPr>
              <w:pStyle w:val="TAC"/>
              <w:rPr>
                <w:lang w:eastAsia="ja-JP"/>
              </w:rPr>
            </w:pPr>
            <w:r w:rsidRPr="00AA5DA2">
              <w:rPr>
                <w:lang w:eastAsia="ja-JP"/>
              </w:rPr>
              <w:t>ignore</w:t>
            </w:r>
          </w:p>
        </w:tc>
      </w:tr>
    </w:tbl>
    <w:p w14:paraId="3E4761DE" w14:textId="77777777" w:rsidR="00DF14C9" w:rsidRDefault="00DF14C9" w:rsidP="00DF14C9">
      <w:pPr>
        <w:rPr>
          <w:noProof/>
        </w:rPr>
      </w:pPr>
    </w:p>
    <w:p w14:paraId="538253EB" w14:textId="77777777" w:rsidR="00DF14C9" w:rsidRDefault="00DF14C9" w:rsidP="00DF14C9">
      <w:pPr>
        <w:pStyle w:val="Heading4"/>
      </w:pPr>
      <w:bookmarkStart w:id="91" w:name="_Toc5691059"/>
      <w:r w:rsidRPr="00AA5DA2">
        <w:lastRenderedPageBreak/>
        <w:t>9.</w:t>
      </w:r>
      <w:r>
        <w:t>2.1</w:t>
      </w:r>
      <w:r w:rsidRPr="00AA5DA2">
        <w:t>.</w:t>
      </w:r>
      <w:r>
        <w:t>X</w:t>
      </w:r>
      <w:r w:rsidRPr="00AA5DA2">
        <w:t>4</w:t>
      </w:r>
      <w:r w:rsidRPr="00AA5DA2">
        <w:tab/>
        <w:t>RESOURCE STATUS UPDATE</w:t>
      </w:r>
      <w:bookmarkEnd w:id="91"/>
    </w:p>
    <w:p w14:paraId="49DA4925" w14:textId="77777777" w:rsidR="00DF14C9" w:rsidRPr="00370001" w:rsidRDefault="00DF14C9" w:rsidP="00DF14C9">
      <w:pPr>
        <w:pStyle w:val="NO"/>
      </w:pPr>
      <w:r>
        <w:t>Editor’s note: The content of this section is FFS</w:t>
      </w:r>
    </w:p>
    <w:p w14:paraId="5634E40F" w14:textId="77777777" w:rsidR="00DF14C9" w:rsidRPr="00AA5DA2" w:rsidRDefault="00DF14C9" w:rsidP="00DF14C9">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14:paraId="461E0890" w14:textId="77777777" w:rsidR="00DF14C9" w:rsidRPr="00AA5DA2" w:rsidRDefault="00DF14C9" w:rsidP="00DF14C9">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F14C9" w:rsidRPr="00AA5DA2" w14:paraId="5FE42E5F" w14:textId="77777777" w:rsidTr="007550C3">
        <w:tc>
          <w:tcPr>
            <w:tcW w:w="2437" w:type="dxa"/>
            <w:tcBorders>
              <w:top w:val="single" w:sz="4" w:space="0" w:color="auto"/>
              <w:left w:val="single" w:sz="4" w:space="0" w:color="auto"/>
              <w:bottom w:val="single" w:sz="4" w:space="0" w:color="auto"/>
              <w:right w:val="single" w:sz="4" w:space="0" w:color="auto"/>
            </w:tcBorders>
          </w:tcPr>
          <w:p w14:paraId="093B527C" w14:textId="77777777" w:rsidR="00DF14C9" w:rsidRPr="00AA5DA2" w:rsidRDefault="00DF14C9" w:rsidP="007550C3">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3D80E2D" w14:textId="77777777" w:rsidR="00DF14C9" w:rsidRPr="00AA5DA2" w:rsidRDefault="00DF14C9" w:rsidP="007550C3">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2A4B7DA" w14:textId="77777777" w:rsidR="00DF14C9" w:rsidRPr="00AA5DA2" w:rsidRDefault="00DF14C9" w:rsidP="007550C3">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42E086E" w14:textId="77777777" w:rsidR="00DF14C9" w:rsidRPr="00AA5DA2" w:rsidRDefault="00DF14C9" w:rsidP="007550C3">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5061C75" w14:textId="77777777" w:rsidR="00DF14C9" w:rsidRPr="00AA5DA2" w:rsidRDefault="00DF14C9" w:rsidP="007550C3">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67E8CB3" w14:textId="77777777" w:rsidR="00DF14C9" w:rsidRPr="00AA5DA2" w:rsidRDefault="00DF14C9" w:rsidP="007550C3">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FE85A7D" w14:textId="77777777" w:rsidR="00DF14C9" w:rsidRPr="00AA5DA2" w:rsidRDefault="00DF14C9" w:rsidP="007550C3">
            <w:pPr>
              <w:pStyle w:val="TAH"/>
              <w:rPr>
                <w:lang w:eastAsia="ja-JP"/>
              </w:rPr>
            </w:pPr>
            <w:r w:rsidRPr="00AA5DA2">
              <w:rPr>
                <w:lang w:eastAsia="ja-JP"/>
              </w:rPr>
              <w:t>Assigned Criticality</w:t>
            </w:r>
          </w:p>
        </w:tc>
      </w:tr>
      <w:tr w:rsidR="00DF14C9" w:rsidRPr="00AA5DA2" w14:paraId="2B8ED6E6" w14:textId="77777777" w:rsidTr="007550C3">
        <w:tc>
          <w:tcPr>
            <w:tcW w:w="2437" w:type="dxa"/>
            <w:tcBorders>
              <w:top w:val="single" w:sz="4" w:space="0" w:color="auto"/>
              <w:left w:val="single" w:sz="4" w:space="0" w:color="auto"/>
              <w:bottom w:val="single" w:sz="4" w:space="0" w:color="auto"/>
              <w:right w:val="single" w:sz="4" w:space="0" w:color="auto"/>
            </w:tcBorders>
          </w:tcPr>
          <w:p w14:paraId="4FD3DEDB" w14:textId="77777777" w:rsidR="00DF14C9" w:rsidRPr="00AA5DA2" w:rsidRDefault="00DF14C9" w:rsidP="007550C3">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E196A6D" w14:textId="77777777" w:rsidR="00DF14C9" w:rsidRPr="00AA5DA2" w:rsidRDefault="00DF14C9" w:rsidP="007550C3">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0149C89" w14:textId="77777777" w:rsidR="00DF14C9" w:rsidRPr="00AA5DA2" w:rsidRDefault="00DF14C9" w:rsidP="007550C3">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C5EB71" w14:textId="77777777" w:rsidR="00DF14C9" w:rsidRPr="00AA5DA2" w:rsidRDefault="00DF14C9" w:rsidP="007550C3">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14:paraId="10E62652" w14:textId="77777777" w:rsidR="00DF14C9" w:rsidRPr="00AA5DA2" w:rsidRDefault="00DF14C9" w:rsidP="007550C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858D7DA" w14:textId="77777777" w:rsidR="00DF14C9" w:rsidRPr="00AA5DA2" w:rsidRDefault="00DF14C9" w:rsidP="007550C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35DABA6" w14:textId="77777777" w:rsidR="00DF14C9" w:rsidRPr="00AA5DA2" w:rsidRDefault="00DF14C9" w:rsidP="007550C3">
            <w:pPr>
              <w:pStyle w:val="TAC"/>
              <w:rPr>
                <w:lang w:eastAsia="ja-JP"/>
              </w:rPr>
            </w:pPr>
            <w:r w:rsidRPr="00AA5DA2">
              <w:rPr>
                <w:lang w:eastAsia="ja-JP"/>
              </w:rPr>
              <w:t>ignore</w:t>
            </w:r>
          </w:p>
        </w:tc>
      </w:tr>
      <w:tr w:rsidR="00DF14C9" w:rsidRPr="00AA5DA2" w14:paraId="78129EC2" w14:textId="77777777" w:rsidTr="007550C3">
        <w:tc>
          <w:tcPr>
            <w:tcW w:w="2437" w:type="dxa"/>
            <w:tcBorders>
              <w:top w:val="single" w:sz="4" w:space="0" w:color="auto"/>
              <w:left w:val="single" w:sz="4" w:space="0" w:color="auto"/>
              <w:bottom w:val="single" w:sz="4" w:space="0" w:color="auto"/>
              <w:right w:val="single" w:sz="4" w:space="0" w:color="auto"/>
            </w:tcBorders>
          </w:tcPr>
          <w:p w14:paraId="21D6F5FF" w14:textId="77777777" w:rsidR="00DF14C9" w:rsidRPr="00AA5DA2" w:rsidRDefault="00DF14C9" w:rsidP="007550C3">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4EA7F334" w14:textId="77777777" w:rsidR="00DF14C9" w:rsidRPr="00AA5DA2" w:rsidRDefault="00DF14C9" w:rsidP="007550C3">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C29FB3E" w14:textId="77777777" w:rsidR="00DF14C9" w:rsidRPr="00AA5DA2" w:rsidRDefault="00DF14C9" w:rsidP="007550C3">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983BD7" w14:textId="77777777" w:rsidR="00DF14C9" w:rsidRPr="00AA5DA2" w:rsidRDefault="00DF14C9" w:rsidP="007550C3">
            <w:pPr>
              <w:pStyle w:val="TAL"/>
              <w:rPr>
                <w:lang w:eastAsia="ja-JP"/>
              </w:rPr>
            </w:pPr>
            <w:r w:rsidRPr="00A423D1">
              <w:rPr>
                <w:lang w:eastAsia="ja-JP"/>
              </w:rPr>
              <w:t>9.3.1.23</w:t>
            </w:r>
          </w:p>
        </w:tc>
        <w:tc>
          <w:tcPr>
            <w:tcW w:w="1262" w:type="dxa"/>
            <w:tcBorders>
              <w:top w:val="single" w:sz="4" w:space="0" w:color="auto"/>
              <w:left w:val="single" w:sz="4" w:space="0" w:color="auto"/>
              <w:bottom w:val="single" w:sz="4" w:space="0" w:color="auto"/>
              <w:right w:val="single" w:sz="4" w:space="0" w:color="auto"/>
            </w:tcBorders>
          </w:tcPr>
          <w:p w14:paraId="183C5111" w14:textId="77777777" w:rsidR="00DF14C9" w:rsidRPr="00AA5DA2" w:rsidRDefault="00DF14C9" w:rsidP="007550C3">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CFEC839" w14:textId="77777777" w:rsidR="00DF14C9" w:rsidRPr="00AA5DA2" w:rsidRDefault="00DF14C9" w:rsidP="007550C3">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55424C0" w14:textId="77777777" w:rsidR="00DF14C9" w:rsidRPr="00AA5DA2" w:rsidRDefault="00DF14C9" w:rsidP="007550C3">
            <w:pPr>
              <w:pStyle w:val="TAC"/>
              <w:rPr>
                <w:lang w:eastAsia="ja-JP"/>
              </w:rPr>
            </w:pPr>
            <w:r w:rsidRPr="00AA5DA2">
              <w:rPr>
                <w:lang w:eastAsia="ja-JP"/>
              </w:rPr>
              <w:t>reject</w:t>
            </w:r>
          </w:p>
        </w:tc>
      </w:tr>
      <w:tr w:rsidR="00E71B4A" w:rsidRPr="00AA5DA2" w14:paraId="4DF6DA90" w14:textId="77777777" w:rsidTr="007550C3">
        <w:trPr>
          <w:ins w:id="92" w:author="Pablo Soldati" w:date="2019-11-07T14:56:00Z"/>
        </w:trPr>
        <w:tc>
          <w:tcPr>
            <w:tcW w:w="2437" w:type="dxa"/>
            <w:tcBorders>
              <w:top w:val="single" w:sz="4" w:space="0" w:color="auto"/>
              <w:left w:val="single" w:sz="4" w:space="0" w:color="auto"/>
              <w:bottom w:val="single" w:sz="4" w:space="0" w:color="auto"/>
              <w:right w:val="single" w:sz="4" w:space="0" w:color="auto"/>
            </w:tcBorders>
          </w:tcPr>
          <w:p w14:paraId="1BF83D17" w14:textId="3B1952E7" w:rsidR="00E71B4A" w:rsidRPr="00A423D1" w:rsidRDefault="00E71B4A" w:rsidP="00E71B4A">
            <w:pPr>
              <w:pStyle w:val="TAL"/>
              <w:rPr>
                <w:ins w:id="93" w:author="Pablo Soldati" w:date="2019-11-07T14:56:00Z"/>
                <w:lang w:eastAsia="ja-JP"/>
              </w:rPr>
            </w:pPr>
            <w:ins w:id="94" w:author="Pablo Soldati" w:date="2019-11-07T14:56:00Z">
              <w:r w:rsidRPr="001F67C9">
                <w:rPr>
                  <w:lang w:eastAsia="ja-JP"/>
                </w:rPr>
                <w:t xml:space="preserve">TNL </w:t>
              </w:r>
              <w:r>
                <w:t>Capacity</w:t>
              </w:r>
              <w:r w:rsidRPr="001F67C9">
                <w:t xml:space="preserve"> </w:t>
              </w:r>
              <w:r w:rsidRPr="001F67C9">
                <w:rPr>
                  <w:lang w:eastAsia="ja-JP"/>
                </w:rPr>
                <w:t>Indicator</w:t>
              </w:r>
            </w:ins>
          </w:p>
        </w:tc>
        <w:tc>
          <w:tcPr>
            <w:tcW w:w="1094" w:type="dxa"/>
            <w:tcBorders>
              <w:top w:val="single" w:sz="4" w:space="0" w:color="auto"/>
              <w:left w:val="single" w:sz="4" w:space="0" w:color="auto"/>
              <w:bottom w:val="single" w:sz="4" w:space="0" w:color="auto"/>
              <w:right w:val="single" w:sz="4" w:space="0" w:color="auto"/>
            </w:tcBorders>
          </w:tcPr>
          <w:p w14:paraId="1D4C65E9" w14:textId="471BEAE2" w:rsidR="00E71B4A" w:rsidRPr="00A423D1" w:rsidRDefault="00E71B4A" w:rsidP="00E71B4A">
            <w:pPr>
              <w:pStyle w:val="TAL"/>
              <w:rPr>
                <w:ins w:id="95" w:author="Pablo Soldati" w:date="2019-11-07T14:56:00Z"/>
                <w:lang w:eastAsia="ja-JP"/>
              </w:rPr>
            </w:pPr>
            <w:ins w:id="96" w:author="Pablo Soldati" w:date="2019-11-07T14:56: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6EE6B39" w14:textId="77777777" w:rsidR="00E71B4A" w:rsidRPr="00AA5DA2" w:rsidRDefault="00E71B4A" w:rsidP="00E71B4A">
            <w:pPr>
              <w:pStyle w:val="TAL"/>
              <w:rPr>
                <w:ins w:id="97" w:author="Pablo Soldati" w:date="2019-11-07T14: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94196F" w14:textId="150EC901" w:rsidR="00E71B4A" w:rsidRPr="00A423D1" w:rsidRDefault="00E71B4A" w:rsidP="00E71B4A">
            <w:pPr>
              <w:pStyle w:val="TAL"/>
              <w:rPr>
                <w:ins w:id="98" w:author="Pablo Soldati" w:date="2019-11-07T14:56:00Z"/>
                <w:lang w:eastAsia="ja-JP"/>
              </w:rPr>
            </w:pPr>
            <w:ins w:id="99" w:author="Pablo Soldati" w:date="2019-11-07T14:56:00Z">
              <w:r w:rsidRPr="00AA5DA2">
                <w:t>9.</w:t>
              </w:r>
              <w:r>
                <w:t>2.1</w:t>
              </w:r>
              <w:r w:rsidRPr="00AA5DA2">
                <w:t>.</w:t>
              </w:r>
              <w:r>
                <w:t>X1</w:t>
              </w:r>
            </w:ins>
          </w:p>
        </w:tc>
        <w:tc>
          <w:tcPr>
            <w:tcW w:w="1262" w:type="dxa"/>
            <w:tcBorders>
              <w:top w:val="single" w:sz="4" w:space="0" w:color="auto"/>
              <w:left w:val="single" w:sz="4" w:space="0" w:color="auto"/>
              <w:bottom w:val="single" w:sz="4" w:space="0" w:color="auto"/>
              <w:right w:val="single" w:sz="4" w:space="0" w:color="auto"/>
            </w:tcBorders>
          </w:tcPr>
          <w:p w14:paraId="73A0AC36" w14:textId="77777777" w:rsidR="00E71B4A" w:rsidRPr="00AA5DA2" w:rsidRDefault="00E71B4A" w:rsidP="00E71B4A">
            <w:pPr>
              <w:pStyle w:val="TAL"/>
              <w:rPr>
                <w:ins w:id="100" w:author="Pablo Soldati" w:date="2019-11-07T14: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FB7B3D" w14:textId="77777777" w:rsidR="00E71B4A" w:rsidRPr="00AA5DA2" w:rsidRDefault="00E71B4A" w:rsidP="00E71B4A">
            <w:pPr>
              <w:pStyle w:val="TAC"/>
              <w:rPr>
                <w:ins w:id="101" w:author="Pablo Soldati" w:date="2019-11-07T14:56:00Z"/>
                <w:lang w:eastAsia="ja-JP"/>
              </w:rPr>
            </w:pPr>
          </w:p>
        </w:tc>
        <w:tc>
          <w:tcPr>
            <w:tcW w:w="1256" w:type="dxa"/>
            <w:tcBorders>
              <w:top w:val="single" w:sz="4" w:space="0" w:color="auto"/>
              <w:left w:val="single" w:sz="4" w:space="0" w:color="auto"/>
              <w:bottom w:val="single" w:sz="4" w:space="0" w:color="auto"/>
              <w:right w:val="single" w:sz="4" w:space="0" w:color="auto"/>
            </w:tcBorders>
          </w:tcPr>
          <w:p w14:paraId="4BB3DB74" w14:textId="77777777" w:rsidR="00E71B4A" w:rsidRPr="00AA5DA2" w:rsidRDefault="00E71B4A" w:rsidP="00E71B4A">
            <w:pPr>
              <w:pStyle w:val="TAC"/>
              <w:rPr>
                <w:ins w:id="102" w:author="Pablo Soldati" w:date="2019-11-07T14:56:00Z"/>
                <w:lang w:eastAsia="ja-JP"/>
              </w:rPr>
            </w:pPr>
          </w:p>
        </w:tc>
      </w:tr>
      <w:tr w:rsidR="000D68C7" w:rsidRPr="00AA5DA2" w14:paraId="6071BDB4" w14:textId="77777777" w:rsidTr="007550C3">
        <w:trPr>
          <w:ins w:id="103" w:author="Pablo Soldati" w:date="2019-11-07T16:30:00Z"/>
        </w:trPr>
        <w:tc>
          <w:tcPr>
            <w:tcW w:w="2437" w:type="dxa"/>
            <w:tcBorders>
              <w:top w:val="single" w:sz="4" w:space="0" w:color="auto"/>
              <w:left w:val="single" w:sz="4" w:space="0" w:color="auto"/>
              <w:bottom w:val="single" w:sz="4" w:space="0" w:color="auto"/>
              <w:right w:val="single" w:sz="4" w:space="0" w:color="auto"/>
            </w:tcBorders>
          </w:tcPr>
          <w:p w14:paraId="30F5AB1C" w14:textId="6D6C0E44" w:rsidR="000D68C7" w:rsidRPr="001F67C9" w:rsidRDefault="000D68C7" w:rsidP="000D68C7">
            <w:pPr>
              <w:pStyle w:val="TAL"/>
              <w:rPr>
                <w:ins w:id="104" w:author="Pablo Soldati" w:date="2019-11-07T16:30:00Z"/>
                <w:lang w:eastAsia="ja-JP"/>
              </w:rPr>
            </w:pPr>
            <w:ins w:id="105" w:author="Pablo Soldati" w:date="2019-11-07T16:30:00Z">
              <w:r>
                <w:rPr>
                  <w:lang w:eastAsia="ja-JP"/>
                </w:rPr>
                <w:t xml:space="preserve">Hardware </w:t>
              </w:r>
              <w:r w:rsidR="00C06BB2">
                <w:rPr>
                  <w:lang w:eastAsia="ja-JP"/>
                </w:rPr>
                <w:t>Capacity</w:t>
              </w:r>
              <w:r>
                <w:rPr>
                  <w:lang w:eastAsia="ja-JP"/>
                </w:rPr>
                <w:t xml:space="preserve"> Indicator [FFS]</w:t>
              </w:r>
            </w:ins>
          </w:p>
        </w:tc>
        <w:tc>
          <w:tcPr>
            <w:tcW w:w="1094" w:type="dxa"/>
            <w:tcBorders>
              <w:top w:val="single" w:sz="4" w:space="0" w:color="auto"/>
              <w:left w:val="single" w:sz="4" w:space="0" w:color="auto"/>
              <w:bottom w:val="single" w:sz="4" w:space="0" w:color="auto"/>
              <w:right w:val="single" w:sz="4" w:space="0" w:color="auto"/>
            </w:tcBorders>
          </w:tcPr>
          <w:p w14:paraId="5BB2144E" w14:textId="00E0360F" w:rsidR="000D68C7" w:rsidRPr="001F67C9" w:rsidRDefault="000D68C7" w:rsidP="000D68C7">
            <w:pPr>
              <w:pStyle w:val="TAL"/>
              <w:rPr>
                <w:ins w:id="106" w:author="Pablo Soldati" w:date="2019-11-07T16:30:00Z"/>
                <w:lang w:eastAsia="ja-JP"/>
              </w:rPr>
            </w:pPr>
            <w:ins w:id="107" w:author="Pablo Soldati" w:date="2019-11-07T16:3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9C1EAF2" w14:textId="77777777" w:rsidR="000D68C7" w:rsidRPr="00AA5DA2" w:rsidRDefault="000D68C7" w:rsidP="000D68C7">
            <w:pPr>
              <w:pStyle w:val="TAL"/>
              <w:rPr>
                <w:ins w:id="108" w:author="Pablo Soldati" w:date="2019-11-07T16: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5F345B" w14:textId="3486A05C" w:rsidR="000D68C7" w:rsidRPr="00AA5DA2" w:rsidRDefault="000D68C7" w:rsidP="000D68C7">
            <w:pPr>
              <w:pStyle w:val="TAL"/>
              <w:rPr>
                <w:ins w:id="109" w:author="Pablo Soldati" w:date="2019-11-07T16:30:00Z"/>
              </w:rPr>
            </w:pPr>
            <w:ins w:id="110" w:author="Pablo Soldati" w:date="2019-11-07T16:30:00Z">
              <w:r>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02687D39" w14:textId="77777777" w:rsidR="000D68C7" w:rsidRPr="00AA5DA2" w:rsidRDefault="000D68C7" w:rsidP="000D68C7">
            <w:pPr>
              <w:pStyle w:val="TAL"/>
              <w:rPr>
                <w:ins w:id="111" w:author="Pablo Soldati" w:date="2019-11-07T16:3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D98B86A" w14:textId="77777777" w:rsidR="000D68C7" w:rsidRPr="00AA5DA2" w:rsidRDefault="000D68C7" w:rsidP="000D68C7">
            <w:pPr>
              <w:pStyle w:val="TAC"/>
              <w:rPr>
                <w:ins w:id="112" w:author="Pablo Soldati" w:date="2019-11-07T16:30:00Z"/>
                <w:lang w:eastAsia="ja-JP"/>
              </w:rPr>
            </w:pPr>
          </w:p>
        </w:tc>
        <w:tc>
          <w:tcPr>
            <w:tcW w:w="1256" w:type="dxa"/>
            <w:tcBorders>
              <w:top w:val="single" w:sz="4" w:space="0" w:color="auto"/>
              <w:left w:val="single" w:sz="4" w:space="0" w:color="auto"/>
              <w:bottom w:val="single" w:sz="4" w:space="0" w:color="auto"/>
              <w:right w:val="single" w:sz="4" w:space="0" w:color="auto"/>
            </w:tcBorders>
          </w:tcPr>
          <w:p w14:paraId="66E7AA00" w14:textId="77777777" w:rsidR="000D68C7" w:rsidRPr="00AA5DA2" w:rsidRDefault="000D68C7" w:rsidP="000D68C7">
            <w:pPr>
              <w:pStyle w:val="TAC"/>
              <w:rPr>
                <w:ins w:id="113" w:author="Pablo Soldati" w:date="2019-11-07T16:30:00Z"/>
                <w:lang w:eastAsia="ja-JP"/>
              </w:rPr>
            </w:pPr>
          </w:p>
        </w:tc>
      </w:tr>
      <w:tr w:rsidR="000D68C7" w:rsidRPr="00DB4D57" w14:paraId="4558D580" w14:textId="77777777" w:rsidTr="007550C3">
        <w:tc>
          <w:tcPr>
            <w:tcW w:w="2437" w:type="dxa"/>
            <w:tcBorders>
              <w:top w:val="single" w:sz="4" w:space="0" w:color="auto"/>
              <w:left w:val="single" w:sz="4" w:space="0" w:color="auto"/>
              <w:bottom w:val="single" w:sz="4" w:space="0" w:color="auto"/>
              <w:right w:val="single" w:sz="4" w:space="0" w:color="auto"/>
            </w:tcBorders>
          </w:tcPr>
          <w:p w14:paraId="7D615D7A" w14:textId="77777777" w:rsidR="000D68C7" w:rsidRPr="001F67C9" w:rsidRDefault="000D68C7" w:rsidP="000D68C7">
            <w:pPr>
              <w:pStyle w:val="TAL"/>
              <w:rPr>
                <w:b/>
                <w:lang w:eastAsia="ja-JP"/>
              </w:rPr>
            </w:pPr>
            <w:r w:rsidRPr="001F67C9">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1B4C0BD5" w14:textId="77777777" w:rsidR="000D68C7" w:rsidRPr="00DB4D57" w:rsidRDefault="000D68C7" w:rsidP="000D68C7">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F6E9D41" w14:textId="77777777" w:rsidR="000D68C7" w:rsidRPr="00DB4D57" w:rsidRDefault="000D68C7" w:rsidP="000D68C7">
            <w:pPr>
              <w:pStyle w:val="TAL"/>
              <w:rPr>
                <w:i/>
                <w:lang w:eastAsia="ja-JP"/>
              </w:rPr>
            </w:pPr>
            <w:r w:rsidRPr="001F67C9">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193AD43" w14:textId="77777777" w:rsidR="000D68C7" w:rsidRPr="00DB4D57" w:rsidRDefault="000D68C7" w:rsidP="000D68C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96ADDB2"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3C7E742"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6FF9089" w14:textId="77777777" w:rsidR="000D68C7" w:rsidRPr="00DB4D57" w:rsidRDefault="000D68C7" w:rsidP="000D68C7">
            <w:pPr>
              <w:pStyle w:val="TAC"/>
              <w:rPr>
                <w:lang w:eastAsia="ja-JP"/>
              </w:rPr>
            </w:pPr>
          </w:p>
        </w:tc>
      </w:tr>
      <w:tr w:rsidR="000D68C7" w:rsidRPr="00DB4D57" w14:paraId="2EEE5A3F" w14:textId="77777777" w:rsidTr="007550C3">
        <w:tc>
          <w:tcPr>
            <w:tcW w:w="2437" w:type="dxa"/>
            <w:tcBorders>
              <w:top w:val="single" w:sz="4" w:space="0" w:color="auto"/>
              <w:left w:val="single" w:sz="4" w:space="0" w:color="auto"/>
              <w:bottom w:val="single" w:sz="4" w:space="0" w:color="auto"/>
              <w:right w:val="single" w:sz="4" w:space="0" w:color="auto"/>
            </w:tcBorders>
          </w:tcPr>
          <w:p w14:paraId="7C03618B" w14:textId="77777777" w:rsidR="000D68C7" w:rsidRPr="001F67C9" w:rsidRDefault="000D68C7" w:rsidP="000D68C7">
            <w:pPr>
              <w:pStyle w:val="TAL"/>
              <w:rPr>
                <w:b/>
                <w:lang w:eastAsia="ja-JP"/>
              </w:rPr>
            </w:pPr>
            <w:r w:rsidRPr="001F67C9">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8C20DBB" w14:textId="77777777" w:rsidR="000D68C7" w:rsidRPr="00DB4D57" w:rsidRDefault="000D68C7" w:rsidP="000D68C7">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79578B4" w14:textId="77777777" w:rsidR="000D68C7" w:rsidRPr="00DB4D57" w:rsidRDefault="000D68C7" w:rsidP="000D68C7">
            <w:pPr>
              <w:pStyle w:val="TAL"/>
              <w:rPr>
                <w:i/>
                <w:lang w:eastAsia="ja-JP"/>
              </w:rPr>
            </w:pPr>
            <w:r>
              <w:rPr>
                <w:rFonts w:cs="Arial"/>
                <w:i/>
                <w:szCs w:val="18"/>
                <w:lang w:eastAsia="ja-JP"/>
              </w:rPr>
              <w:t>1</w:t>
            </w:r>
            <w:proofErr w:type="gramStart"/>
            <w:r w:rsidRPr="005C45D7">
              <w:rPr>
                <w:rFonts w:cs="Arial"/>
                <w:i/>
                <w:szCs w:val="18"/>
                <w:lang w:eastAsia="ja-JP"/>
              </w:rPr>
              <w:t xml:space="preserve"> ..</w:t>
            </w:r>
            <w:proofErr w:type="gramEnd"/>
            <w:r w:rsidRPr="005C45D7">
              <w:rPr>
                <w:rFonts w:cs="Arial"/>
                <w:i/>
                <w:szCs w:val="18"/>
                <w:lang w:eastAsia="ja-JP"/>
              </w:rPr>
              <w:t xml:space="preserve"> &lt;</w:t>
            </w:r>
            <w:proofErr w:type="spellStart"/>
            <w:r w:rsidRPr="009D1DFF">
              <w:rPr>
                <w:rFonts w:cs="Arial"/>
                <w:bCs/>
                <w:i/>
                <w:szCs w:val="18"/>
                <w:lang w:eastAsia="ja-JP"/>
              </w:rPr>
              <w:t>maxCellingNBDU</w:t>
            </w:r>
            <w:proofErr w:type="spellEnd"/>
            <w:r w:rsidRPr="009D1DFF">
              <w:rPr>
                <w:rFonts w:cs="Arial"/>
                <w:bCs/>
                <w:i/>
                <w:szCs w:val="18"/>
                <w:lang w:eastAsia="ja-JP"/>
              </w:rPr>
              <w:t xml:space="preserve"> </w:t>
            </w:r>
            <w:r w:rsidRPr="005C45D7">
              <w:rPr>
                <w:rFonts w:cs="Arial"/>
                <w:i/>
                <w:szCs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C446CF3" w14:textId="77777777" w:rsidR="000D68C7" w:rsidRPr="00DB4D57" w:rsidRDefault="000D68C7" w:rsidP="000D68C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14A521"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B0FD0C1"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8C8804A" w14:textId="77777777" w:rsidR="000D68C7" w:rsidRPr="00DB4D57" w:rsidRDefault="000D68C7" w:rsidP="000D68C7">
            <w:pPr>
              <w:pStyle w:val="TAC"/>
              <w:rPr>
                <w:lang w:eastAsia="ja-JP"/>
              </w:rPr>
            </w:pPr>
          </w:p>
        </w:tc>
      </w:tr>
      <w:tr w:rsidR="000D68C7" w:rsidRPr="00DB4D57" w14:paraId="39989863" w14:textId="77777777" w:rsidTr="007550C3">
        <w:tc>
          <w:tcPr>
            <w:tcW w:w="2437" w:type="dxa"/>
            <w:tcBorders>
              <w:top w:val="single" w:sz="4" w:space="0" w:color="auto"/>
              <w:left w:val="single" w:sz="4" w:space="0" w:color="auto"/>
              <w:bottom w:val="single" w:sz="4" w:space="0" w:color="auto"/>
              <w:right w:val="single" w:sz="4" w:space="0" w:color="auto"/>
            </w:tcBorders>
          </w:tcPr>
          <w:p w14:paraId="0908E1AE" w14:textId="77777777" w:rsidR="000D68C7" w:rsidRPr="00DB4D57" w:rsidRDefault="000D68C7" w:rsidP="000D68C7">
            <w:pPr>
              <w:pStyle w:val="TAL"/>
              <w:rPr>
                <w:lang w:eastAsia="ja-JP"/>
              </w:rPr>
            </w:pPr>
            <w:r w:rsidRPr="001F67C9">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4C68BEE" w14:textId="77777777" w:rsidR="000D68C7" w:rsidRPr="00DB4D57" w:rsidRDefault="000D68C7" w:rsidP="000D68C7">
            <w:pPr>
              <w:pStyle w:val="TAL"/>
              <w:rPr>
                <w:lang w:eastAsia="ja-JP"/>
              </w:rPr>
            </w:pPr>
            <w:r w:rsidRPr="001F67C9">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F2FA62" w14:textId="77777777" w:rsidR="000D68C7" w:rsidRPr="00DB4D57" w:rsidRDefault="000D68C7" w:rsidP="000D68C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7C6208" w14:textId="77777777" w:rsidR="000D68C7" w:rsidRPr="005C45D7" w:rsidRDefault="000D68C7" w:rsidP="000D68C7">
            <w:pPr>
              <w:pStyle w:val="TAL"/>
              <w:rPr>
                <w:rFonts w:cs="Arial"/>
                <w:szCs w:val="18"/>
                <w:lang w:eastAsia="ja-JP"/>
              </w:rPr>
            </w:pPr>
            <w:r w:rsidRPr="005C45D7">
              <w:rPr>
                <w:rFonts w:cs="Arial"/>
                <w:szCs w:val="18"/>
                <w:lang w:eastAsia="ja-JP"/>
              </w:rPr>
              <w:t>NR CGI</w:t>
            </w:r>
          </w:p>
          <w:p w14:paraId="29C9C458" w14:textId="77777777" w:rsidR="000D68C7" w:rsidRPr="00DB4D57" w:rsidRDefault="000D68C7" w:rsidP="000D68C7">
            <w:pPr>
              <w:pStyle w:val="TAL"/>
              <w:rPr>
                <w:lang w:eastAsia="ja-JP"/>
              </w:rPr>
            </w:pPr>
            <w:r w:rsidRPr="009D1DFF">
              <w:rPr>
                <w:rFonts w:cs="Arial"/>
                <w:szCs w:val="18"/>
                <w:lang w:eastAsia="ja-JP"/>
              </w:rPr>
              <w:t>9.3.1.12</w:t>
            </w:r>
          </w:p>
        </w:tc>
        <w:tc>
          <w:tcPr>
            <w:tcW w:w="1262" w:type="dxa"/>
            <w:tcBorders>
              <w:top w:val="single" w:sz="4" w:space="0" w:color="auto"/>
              <w:left w:val="single" w:sz="4" w:space="0" w:color="auto"/>
              <w:bottom w:val="single" w:sz="4" w:space="0" w:color="auto"/>
              <w:right w:val="single" w:sz="4" w:space="0" w:color="auto"/>
            </w:tcBorders>
          </w:tcPr>
          <w:p w14:paraId="3C7E2BFA"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F69DEA6"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B8F756D" w14:textId="77777777" w:rsidR="000D68C7" w:rsidRPr="00DB4D57" w:rsidRDefault="000D68C7" w:rsidP="000D68C7">
            <w:pPr>
              <w:pStyle w:val="TAC"/>
              <w:rPr>
                <w:lang w:eastAsia="ja-JP"/>
              </w:rPr>
            </w:pPr>
          </w:p>
        </w:tc>
      </w:tr>
      <w:tr w:rsidR="000D68C7" w:rsidRPr="00DB4D57" w14:paraId="566415D5" w14:textId="77777777" w:rsidTr="007550C3">
        <w:tc>
          <w:tcPr>
            <w:tcW w:w="2437" w:type="dxa"/>
            <w:tcBorders>
              <w:top w:val="single" w:sz="4" w:space="0" w:color="auto"/>
              <w:left w:val="single" w:sz="4" w:space="0" w:color="auto"/>
              <w:bottom w:val="single" w:sz="4" w:space="0" w:color="auto"/>
              <w:right w:val="single" w:sz="4" w:space="0" w:color="auto"/>
            </w:tcBorders>
          </w:tcPr>
          <w:p w14:paraId="2E1AD3E0" w14:textId="3348245D" w:rsidR="000D68C7" w:rsidRPr="003252D8" w:rsidRDefault="000D68C7" w:rsidP="000D68C7">
            <w:pPr>
              <w:pStyle w:val="TAL"/>
              <w:rPr>
                <w:lang w:eastAsia="ja-JP"/>
              </w:rPr>
            </w:pPr>
            <w:r>
              <w:rPr>
                <w:lang w:eastAsia="ja-JP"/>
              </w:rPr>
              <w:t>&gt;&gt;Radio Resource Status [FFS]</w:t>
            </w:r>
          </w:p>
        </w:tc>
        <w:tc>
          <w:tcPr>
            <w:tcW w:w="1094" w:type="dxa"/>
            <w:tcBorders>
              <w:top w:val="single" w:sz="4" w:space="0" w:color="auto"/>
              <w:left w:val="single" w:sz="4" w:space="0" w:color="auto"/>
              <w:bottom w:val="single" w:sz="4" w:space="0" w:color="auto"/>
              <w:right w:val="single" w:sz="4" w:space="0" w:color="auto"/>
            </w:tcBorders>
          </w:tcPr>
          <w:p w14:paraId="563EFDE8" w14:textId="77777777" w:rsidR="000D68C7" w:rsidRPr="003252D8" w:rsidRDefault="000D68C7" w:rsidP="000D68C7">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99F9CB3" w14:textId="77777777" w:rsidR="000D68C7" w:rsidRPr="00DB4D57" w:rsidRDefault="000D68C7" w:rsidP="000D68C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4B5CB1" w14:textId="77777777" w:rsidR="000D68C7" w:rsidRPr="003252D8" w:rsidRDefault="000D68C7" w:rsidP="000D68C7">
            <w:pPr>
              <w:pStyle w:val="TAL"/>
              <w:rPr>
                <w:lang w:eastAsia="ja-JP"/>
              </w:rPr>
            </w:pPr>
            <w:r w:rsidRPr="00AA5DA2">
              <w:t>9.</w:t>
            </w:r>
            <w:r>
              <w:t>2.1</w:t>
            </w:r>
            <w:r w:rsidRPr="00AA5DA2">
              <w:t>.</w:t>
            </w:r>
            <w:r>
              <w:t>X2</w:t>
            </w:r>
          </w:p>
        </w:tc>
        <w:tc>
          <w:tcPr>
            <w:tcW w:w="1262" w:type="dxa"/>
            <w:tcBorders>
              <w:top w:val="single" w:sz="4" w:space="0" w:color="auto"/>
              <w:left w:val="single" w:sz="4" w:space="0" w:color="auto"/>
              <w:bottom w:val="single" w:sz="4" w:space="0" w:color="auto"/>
              <w:right w:val="single" w:sz="4" w:space="0" w:color="auto"/>
            </w:tcBorders>
          </w:tcPr>
          <w:p w14:paraId="652FA7B9"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042519A"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3B416247" w14:textId="77777777" w:rsidR="000D68C7" w:rsidRPr="00DB4D57" w:rsidRDefault="000D68C7" w:rsidP="000D68C7">
            <w:pPr>
              <w:pStyle w:val="TAC"/>
              <w:rPr>
                <w:lang w:eastAsia="ja-JP"/>
              </w:rPr>
            </w:pPr>
          </w:p>
        </w:tc>
      </w:tr>
      <w:tr w:rsidR="000D68C7" w:rsidRPr="00DB4D57" w:rsidDel="00E71B4A" w14:paraId="46D7165D" w14:textId="0D8B5F9A" w:rsidTr="007550C3">
        <w:trPr>
          <w:del w:id="114" w:author="Pablo Soldati" w:date="2019-11-07T14:56:00Z"/>
        </w:trPr>
        <w:tc>
          <w:tcPr>
            <w:tcW w:w="2437" w:type="dxa"/>
            <w:tcBorders>
              <w:top w:val="single" w:sz="4" w:space="0" w:color="auto"/>
              <w:left w:val="single" w:sz="4" w:space="0" w:color="auto"/>
              <w:bottom w:val="single" w:sz="4" w:space="0" w:color="auto"/>
              <w:right w:val="single" w:sz="4" w:space="0" w:color="auto"/>
            </w:tcBorders>
          </w:tcPr>
          <w:p w14:paraId="58A676A0" w14:textId="275D028C" w:rsidR="000D68C7" w:rsidRPr="00DB4D57" w:rsidDel="00E71B4A" w:rsidRDefault="000D68C7" w:rsidP="000D68C7">
            <w:pPr>
              <w:pStyle w:val="TAL"/>
              <w:rPr>
                <w:del w:id="115" w:author="Pablo Soldati" w:date="2019-11-07T14:56:00Z"/>
                <w:lang w:eastAsia="ja-JP"/>
              </w:rPr>
            </w:pPr>
            <w:del w:id="116" w:author="Pablo Soldati" w:date="2019-11-07T14:56:00Z">
              <w:r w:rsidRPr="001F67C9" w:rsidDel="00E71B4A">
                <w:rPr>
                  <w:lang w:eastAsia="ja-JP"/>
                </w:rPr>
                <w:delText xml:space="preserve">&gt;&gt;TNL </w:delText>
              </w:r>
              <w:r w:rsidDel="00E71B4A">
                <w:delText>Capacity</w:delText>
              </w:r>
              <w:r w:rsidRPr="001F67C9" w:rsidDel="00E71B4A">
                <w:delText xml:space="preserve"> </w:delText>
              </w:r>
              <w:r w:rsidRPr="001F67C9" w:rsidDel="00E71B4A">
                <w:rPr>
                  <w:lang w:eastAsia="ja-JP"/>
                </w:rPr>
                <w:delText>Load Indicator</w:delText>
              </w:r>
            </w:del>
          </w:p>
        </w:tc>
        <w:tc>
          <w:tcPr>
            <w:tcW w:w="1094" w:type="dxa"/>
            <w:tcBorders>
              <w:top w:val="single" w:sz="4" w:space="0" w:color="auto"/>
              <w:left w:val="single" w:sz="4" w:space="0" w:color="auto"/>
              <w:bottom w:val="single" w:sz="4" w:space="0" w:color="auto"/>
              <w:right w:val="single" w:sz="4" w:space="0" w:color="auto"/>
            </w:tcBorders>
          </w:tcPr>
          <w:p w14:paraId="0521C7B2" w14:textId="0BA6C37F" w:rsidR="000D68C7" w:rsidRPr="00DB4D57" w:rsidDel="00E71B4A" w:rsidRDefault="000D68C7" w:rsidP="000D68C7">
            <w:pPr>
              <w:pStyle w:val="TAL"/>
              <w:rPr>
                <w:del w:id="117" w:author="Pablo Soldati" w:date="2019-11-07T14:56:00Z"/>
                <w:lang w:eastAsia="ja-JP"/>
              </w:rPr>
            </w:pPr>
            <w:del w:id="118" w:author="Pablo Soldati" w:date="2019-11-07T14:56:00Z">
              <w:r w:rsidRPr="001F67C9" w:rsidDel="00E71B4A">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7BF6BCE5" w14:textId="17A69DDB" w:rsidR="000D68C7" w:rsidRPr="00DB4D57" w:rsidDel="00E71B4A" w:rsidRDefault="000D68C7" w:rsidP="000D68C7">
            <w:pPr>
              <w:pStyle w:val="TAL"/>
              <w:rPr>
                <w:del w:id="119" w:author="Pablo Soldati" w:date="2019-11-07T14: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B9971A" w14:textId="74277A14" w:rsidR="000D68C7" w:rsidRPr="00DB4D57" w:rsidDel="00E71B4A" w:rsidRDefault="000D68C7" w:rsidP="000D68C7">
            <w:pPr>
              <w:pStyle w:val="TAL"/>
              <w:rPr>
                <w:del w:id="120" w:author="Pablo Soldati" w:date="2019-11-07T14:56:00Z"/>
                <w:lang w:eastAsia="ja-JP"/>
              </w:rPr>
            </w:pPr>
            <w:del w:id="121" w:author="Pablo Soldati" w:date="2019-11-07T14:56:00Z">
              <w:r w:rsidRPr="00AA5DA2" w:rsidDel="00E71B4A">
                <w:delText>9.</w:delText>
              </w:r>
              <w:r w:rsidDel="00E71B4A">
                <w:delText>2.1</w:delText>
              </w:r>
              <w:r w:rsidRPr="00AA5DA2" w:rsidDel="00E71B4A">
                <w:delText>.</w:delText>
              </w:r>
              <w:r w:rsidDel="00E71B4A">
                <w:delText>X1</w:delText>
              </w:r>
            </w:del>
          </w:p>
        </w:tc>
        <w:tc>
          <w:tcPr>
            <w:tcW w:w="1262" w:type="dxa"/>
            <w:tcBorders>
              <w:top w:val="single" w:sz="4" w:space="0" w:color="auto"/>
              <w:left w:val="single" w:sz="4" w:space="0" w:color="auto"/>
              <w:bottom w:val="single" w:sz="4" w:space="0" w:color="auto"/>
              <w:right w:val="single" w:sz="4" w:space="0" w:color="auto"/>
            </w:tcBorders>
          </w:tcPr>
          <w:p w14:paraId="41E6884D" w14:textId="29833AD7" w:rsidR="000D68C7" w:rsidRPr="00DB4D57" w:rsidDel="00E71B4A" w:rsidRDefault="000D68C7" w:rsidP="000D68C7">
            <w:pPr>
              <w:pStyle w:val="TAL"/>
              <w:rPr>
                <w:del w:id="122" w:author="Pablo Soldati" w:date="2019-11-07T14: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407D33B" w14:textId="2A752166" w:rsidR="000D68C7" w:rsidRPr="00DB4D57" w:rsidDel="00E71B4A" w:rsidRDefault="000D68C7" w:rsidP="000D68C7">
            <w:pPr>
              <w:pStyle w:val="TAC"/>
              <w:rPr>
                <w:del w:id="123" w:author="Pablo Soldati" w:date="2019-11-07T14:56:00Z"/>
                <w:lang w:eastAsia="ja-JP"/>
              </w:rPr>
            </w:pPr>
          </w:p>
        </w:tc>
        <w:tc>
          <w:tcPr>
            <w:tcW w:w="1256" w:type="dxa"/>
            <w:tcBorders>
              <w:top w:val="single" w:sz="4" w:space="0" w:color="auto"/>
              <w:left w:val="single" w:sz="4" w:space="0" w:color="auto"/>
              <w:bottom w:val="single" w:sz="4" w:space="0" w:color="auto"/>
              <w:right w:val="single" w:sz="4" w:space="0" w:color="auto"/>
            </w:tcBorders>
          </w:tcPr>
          <w:p w14:paraId="7B3F4F6E" w14:textId="6A8F10FB" w:rsidR="000D68C7" w:rsidRPr="00DB4D57" w:rsidDel="00E71B4A" w:rsidRDefault="000D68C7" w:rsidP="000D68C7">
            <w:pPr>
              <w:pStyle w:val="TAC"/>
              <w:rPr>
                <w:del w:id="124" w:author="Pablo Soldati" w:date="2019-11-07T14:56:00Z"/>
                <w:lang w:eastAsia="ja-JP"/>
              </w:rPr>
            </w:pPr>
          </w:p>
        </w:tc>
      </w:tr>
      <w:tr w:rsidR="000D68C7" w:rsidRPr="00DB4D57" w14:paraId="06A7BEC3" w14:textId="77777777" w:rsidTr="007550C3">
        <w:tc>
          <w:tcPr>
            <w:tcW w:w="2437" w:type="dxa"/>
            <w:tcBorders>
              <w:top w:val="single" w:sz="4" w:space="0" w:color="auto"/>
              <w:left w:val="single" w:sz="4" w:space="0" w:color="auto"/>
              <w:bottom w:val="single" w:sz="4" w:space="0" w:color="auto"/>
              <w:right w:val="single" w:sz="4" w:space="0" w:color="auto"/>
            </w:tcBorders>
          </w:tcPr>
          <w:p w14:paraId="4481BABD" w14:textId="77777777" w:rsidR="000D68C7" w:rsidRPr="003252D8" w:rsidRDefault="000D68C7" w:rsidP="000D68C7">
            <w:pPr>
              <w:pStyle w:val="TAL"/>
              <w:rPr>
                <w:lang w:eastAsia="ja-JP"/>
              </w:rPr>
            </w:pPr>
            <w:r>
              <w:rPr>
                <w:lang w:eastAsia="ja-JP"/>
              </w:rPr>
              <w:t>&gt;&gt;</w:t>
            </w:r>
            <w:r w:rsidRPr="001F67C9">
              <w:rPr>
                <w:lang w:eastAsia="ja-JP"/>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FE5AD0B" w14:textId="77777777" w:rsidR="000D68C7" w:rsidRPr="003252D8" w:rsidRDefault="000D68C7" w:rsidP="000D68C7">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2C444D" w14:textId="77777777" w:rsidR="000D68C7" w:rsidRPr="00DB4D57" w:rsidRDefault="000D68C7" w:rsidP="000D68C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453ED9" w14:textId="77777777" w:rsidR="000D68C7" w:rsidRPr="003252D8" w:rsidRDefault="000D68C7" w:rsidP="000D68C7">
            <w:pPr>
              <w:pStyle w:val="TAL"/>
              <w:rPr>
                <w:lang w:eastAsia="ja-JP"/>
              </w:rPr>
            </w:pPr>
            <w:r w:rsidRPr="00AA5DA2">
              <w:t>9.</w:t>
            </w:r>
            <w:r>
              <w:t>2.1</w:t>
            </w:r>
            <w:r w:rsidRPr="00AA5DA2">
              <w:t>.</w:t>
            </w:r>
            <w:r>
              <w:t>X3</w:t>
            </w:r>
          </w:p>
        </w:tc>
        <w:tc>
          <w:tcPr>
            <w:tcW w:w="1262" w:type="dxa"/>
            <w:tcBorders>
              <w:top w:val="single" w:sz="4" w:space="0" w:color="auto"/>
              <w:left w:val="single" w:sz="4" w:space="0" w:color="auto"/>
              <w:bottom w:val="single" w:sz="4" w:space="0" w:color="auto"/>
              <w:right w:val="single" w:sz="4" w:space="0" w:color="auto"/>
            </w:tcBorders>
          </w:tcPr>
          <w:p w14:paraId="1588F4DC"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265039"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2E06C4E" w14:textId="77777777" w:rsidR="000D68C7" w:rsidRPr="00DB4D57" w:rsidRDefault="000D68C7" w:rsidP="000D68C7">
            <w:pPr>
              <w:pStyle w:val="TAC"/>
              <w:rPr>
                <w:lang w:eastAsia="ja-JP"/>
              </w:rPr>
            </w:pPr>
          </w:p>
        </w:tc>
      </w:tr>
      <w:tr w:rsidR="000D68C7" w:rsidRPr="00DB4D57" w14:paraId="2A49068E" w14:textId="77777777" w:rsidTr="007550C3">
        <w:tc>
          <w:tcPr>
            <w:tcW w:w="2437" w:type="dxa"/>
            <w:tcBorders>
              <w:top w:val="single" w:sz="4" w:space="0" w:color="auto"/>
              <w:left w:val="single" w:sz="4" w:space="0" w:color="auto"/>
              <w:bottom w:val="single" w:sz="4" w:space="0" w:color="auto"/>
              <w:right w:val="single" w:sz="4" w:space="0" w:color="auto"/>
            </w:tcBorders>
          </w:tcPr>
          <w:p w14:paraId="6C4DEAD2" w14:textId="77777777" w:rsidR="000D68C7" w:rsidRDefault="000D68C7" w:rsidP="000D68C7">
            <w:pPr>
              <w:pStyle w:val="TAL"/>
              <w:rPr>
                <w:lang w:eastAsia="ja-JP"/>
              </w:rPr>
            </w:pPr>
            <w:r>
              <w:rPr>
                <w:lang w:eastAsia="ja-JP"/>
              </w:rPr>
              <w:t>&gt;&gt;Slice Available Capacity [FFS]</w:t>
            </w:r>
          </w:p>
        </w:tc>
        <w:tc>
          <w:tcPr>
            <w:tcW w:w="1094" w:type="dxa"/>
            <w:tcBorders>
              <w:top w:val="single" w:sz="4" w:space="0" w:color="auto"/>
              <w:left w:val="single" w:sz="4" w:space="0" w:color="auto"/>
              <w:bottom w:val="single" w:sz="4" w:space="0" w:color="auto"/>
              <w:right w:val="single" w:sz="4" w:space="0" w:color="auto"/>
            </w:tcBorders>
          </w:tcPr>
          <w:p w14:paraId="04366C09" w14:textId="77777777" w:rsidR="000D68C7" w:rsidRDefault="000D68C7" w:rsidP="000D68C7">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DB3E8E" w14:textId="77777777" w:rsidR="000D68C7" w:rsidRPr="00DB4D57" w:rsidRDefault="000D68C7" w:rsidP="000D68C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FBAAA6" w14:textId="77777777" w:rsidR="000D68C7" w:rsidRDefault="000D68C7" w:rsidP="000D68C7">
            <w:pPr>
              <w:pStyle w:val="TAL"/>
              <w:rPr>
                <w:lang w:eastAsia="ja-JP"/>
              </w:rPr>
            </w:pPr>
            <w:r w:rsidRPr="00AA5DA2">
              <w:t>9.</w:t>
            </w:r>
            <w:r>
              <w:t>2.1</w:t>
            </w:r>
            <w:r w:rsidRPr="00AA5DA2">
              <w:t>.</w:t>
            </w:r>
            <w:r>
              <w:t>X7</w:t>
            </w:r>
          </w:p>
        </w:tc>
        <w:tc>
          <w:tcPr>
            <w:tcW w:w="1262" w:type="dxa"/>
            <w:tcBorders>
              <w:top w:val="single" w:sz="4" w:space="0" w:color="auto"/>
              <w:left w:val="single" w:sz="4" w:space="0" w:color="auto"/>
              <w:bottom w:val="single" w:sz="4" w:space="0" w:color="auto"/>
              <w:right w:val="single" w:sz="4" w:space="0" w:color="auto"/>
            </w:tcBorders>
          </w:tcPr>
          <w:p w14:paraId="38CE6CB6"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22D43C1"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D8D2172" w14:textId="77777777" w:rsidR="000D68C7" w:rsidRPr="00DB4D57" w:rsidRDefault="000D68C7" w:rsidP="000D68C7">
            <w:pPr>
              <w:pStyle w:val="TAC"/>
              <w:rPr>
                <w:lang w:eastAsia="ja-JP"/>
              </w:rPr>
            </w:pPr>
          </w:p>
        </w:tc>
      </w:tr>
      <w:tr w:rsidR="000D68C7" w:rsidRPr="00DB4D57" w:rsidDel="000D68C7" w14:paraId="0C5B5DEF" w14:textId="12AB4CF4" w:rsidTr="007550C3">
        <w:trPr>
          <w:del w:id="125" w:author="Pablo Soldati" w:date="2019-11-07T16:30:00Z"/>
        </w:trPr>
        <w:tc>
          <w:tcPr>
            <w:tcW w:w="2437" w:type="dxa"/>
            <w:tcBorders>
              <w:top w:val="single" w:sz="4" w:space="0" w:color="auto"/>
              <w:left w:val="single" w:sz="4" w:space="0" w:color="auto"/>
              <w:bottom w:val="single" w:sz="4" w:space="0" w:color="auto"/>
              <w:right w:val="single" w:sz="4" w:space="0" w:color="auto"/>
            </w:tcBorders>
          </w:tcPr>
          <w:p w14:paraId="4E8D3E0B" w14:textId="1F245504" w:rsidR="000D68C7" w:rsidDel="000D68C7" w:rsidRDefault="000D68C7" w:rsidP="000D68C7">
            <w:pPr>
              <w:pStyle w:val="TAL"/>
              <w:rPr>
                <w:del w:id="126" w:author="Pablo Soldati" w:date="2019-11-07T16:30:00Z"/>
                <w:lang w:eastAsia="ja-JP"/>
              </w:rPr>
            </w:pPr>
            <w:del w:id="127" w:author="Pablo Soldati" w:date="2019-11-07T16:30:00Z">
              <w:r w:rsidDel="000D68C7">
                <w:rPr>
                  <w:lang w:eastAsia="ja-JP"/>
                </w:rPr>
                <w:delText>&gt;&gt;Hardware Load Indicator [FFS]</w:delText>
              </w:r>
            </w:del>
          </w:p>
        </w:tc>
        <w:tc>
          <w:tcPr>
            <w:tcW w:w="1094" w:type="dxa"/>
            <w:tcBorders>
              <w:top w:val="single" w:sz="4" w:space="0" w:color="auto"/>
              <w:left w:val="single" w:sz="4" w:space="0" w:color="auto"/>
              <w:bottom w:val="single" w:sz="4" w:space="0" w:color="auto"/>
              <w:right w:val="single" w:sz="4" w:space="0" w:color="auto"/>
            </w:tcBorders>
          </w:tcPr>
          <w:p w14:paraId="1B91F847" w14:textId="1A5E0C15" w:rsidR="000D68C7" w:rsidDel="000D68C7" w:rsidRDefault="000D68C7" w:rsidP="000D68C7">
            <w:pPr>
              <w:pStyle w:val="TAL"/>
              <w:rPr>
                <w:del w:id="128" w:author="Pablo Soldati" w:date="2019-11-07T16:30:00Z"/>
                <w:lang w:eastAsia="ja-JP"/>
              </w:rPr>
            </w:pPr>
            <w:del w:id="129" w:author="Pablo Soldati" w:date="2019-11-07T16:30:00Z">
              <w:r w:rsidDel="000D68C7">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49EE6BD2" w14:textId="25024717" w:rsidR="000D68C7" w:rsidRPr="00DB4D57" w:rsidDel="000D68C7" w:rsidRDefault="000D68C7" w:rsidP="000D68C7">
            <w:pPr>
              <w:pStyle w:val="TAL"/>
              <w:rPr>
                <w:del w:id="130" w:author="Pablo Soldati" w:date="2019-11-07T16: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AAB41B0" w14:textId="0DED73D6" w:rsidR="000D68C7" w:rsidDel="000D68C7" w:rsidRDefault="000D68C7" w:rsidP="000D68C7">
            <w:pPr>
              <w:pStyle w:val="TAL"/>
              <w:rPr>
                <w:del w:id="131" w:author="Pablo Soldati" w:date="2019-11-07T16:30:00Z"/>
                <w:lang w:eastAsia="ja-JP"/>
              </w:rPr>
            </w:pPr>
            <w:del w:id="132" w:author="Pablo Soldati" w:date="2019-11-07T16:30:00Z">
              <w:r w:rsidDel="000D68C7">
                <w:rPr>
                  <w:lang w:eastAsia="ja-JP"/>
                </w:rPr>
                <w:delText xml:space="preserve">FFS </w:delText>
              </w:r>
            </w:del>
          </w:p>
        </w:tc>
        <w:tc>
          <w:tcPr>
            <w:tcW w:w="1262" w:type="dxa"/>
            <w:tcBorders>
              <w:top w:val="single" w:sz="4" w:space="0" w:color="auto"/>
              <w:left w:val="single" w:sz="4" w:space="0" w:color="auto"/>
              <w:bottom w:val="single" w:sz="4" w:space="0" w:color="auto"/>
              <w:right w:val="single" w:sz="4" w:space="0" w:color="auto"/>
            </w:tcBorders>
          </w:tcPr>
          <w:p w14:paraId="7703D413" w14:textId="69818DCA" w:rsidR="000D68C7" w:rsidRPr="00DB4D57" w:rsidDel="000D68C7" w:rsidRDefault="000D68C7" w:rsidP="000D68C7">
            <w:pPr>
              <w:pStyle w:val="TAL"/>
              <w:rPr>
                <w:del w:id="133" w:author="Pablo Soldati" w:date="2019-11-07T16:3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8EBE69E" w14:textId="2A296F4D" w:rsidR="000D68C7" w:rsidRPr="00DB4D57" w:rsidDel="000D68C7" w:rsidRDefault="000D68C7" w:rsidP="000D68C7">
            <w:pPr>
              <w:pStyle w:val="TAC"/>
              <w:rPr>
                <w:del w:id="134" w:author="Pablo Soldati" w:date="2019-11-07T16:30:00Z"/>
                <w:lang w:eastAsia="ja-JP"/>
              </w:rPr>
            </w:pPr>
          </w:p>
        </w:tc>
        <w:tc>
          <w:tcPr>
            <w:tcW w:w="1256" w:type="dxa"/>
            <w:tcBorders>
              <w:top w:val="single" w:sz="4" w:space="0" w:color="auto"/>
              <w:left w:val="single" w:sz="4" w:space="0" w:color="auto"/>
              <w:bottom w:val="single" w:sz="4" w:space="0" w:color="auto"/>
              <w:right w:val="single" w:sz="4" w:space="0" w:color="auto"/>
            </w:tcBorders>
          </w:tcPr>
          <w:p w14:paraId="3CFB3635" w14:textId="129FAC8D" w:rsidR="000D68C7" w:rsidRPr="00DB4D57" w:rsidDel="000D68C7" w:rsidRDefault="000D68C7" w:rsidP="000D68C7">
            <w:pPr>
              <w:pStyle w:val="TAC"/>
              <w:rPr>
                <w:del w:id="135" w:author="Pablo Soldati" w:date="2019-11-07T16:30:00Z"/>
                <w:lang w:eastAsia="ja-JP"/>
              </w:rPr>
            </w:pPr>
          </w:p>
        </w:tc>
      </w:tr>
      <w:tr w:rsidR="000D68C7" w:rsidRPr="00DB4D57" w14:paraId="177A5CA5" w14:textId="77777777" w:rsidTr="007550C3">
        <w:tc>
          <w:tcPr>
            <w:tcW w:w="2437" w:type="dxa"/>
            <w:tcBorders>
              <w:top w:val="single" w:sz="4" w:space="0" w:color="auto"/>
              <w:left w:val="single" w:sz="4" w:space="0" w:color="auto"/>
              <w:bottom w:val="single" w:sz="4" w:space="0" w:color="auto"/>
              <w:right w:val="single" w:sz="4" w:space="0" w:color="auto"/>
            </w:tcBorders>
          </w:tcPr>
          <w:p w14:paraId="282F42A9" w14:textId="77777777" w:rsidR="000D68C7" w:rsidRDefault="000D68C7" w:rsidP="000D68C7">
            <w:pPr>
              <w:pStyle w:val="TAL"/>
              <w:rPr>
                <w:lang w:eastAsia="ja-JP"/>
              </w:rPr>
            </w:pPr>
            <w:r>
              <w:rPr>
                <w:lang w:eastAsia="ja-JP"/>
              </w:rPr>
              <w:t>&gt;&gt;Number of Active UEs [FFS]</w:t>
            </w:r>
          </w:p>
        </w:tc>
        <w:tc>
          <w:tcPr>
            <w:tcW w:w="1094" w:type="dxa"/>
            <w:tcBorders>
              <w:top w:val="single" w:sz="4" w:space="0" w:color="auto"/>
              <w:left w:val="single" w:sz="4" w:space="0" w:color="auto"/>
              <w:bottom w:val="single" w:sz="4" w:space="0" w:color="auto"/>
              <w:right w:val="single" w:sz="4" w:space="0" w:color="auto"/>
            </w:tcBorders>
          </w:tcPr>
          <w:p w14:paraId="381D2702" w14:textId="77777777" w:rsidR="000D68C7" w:rsidRDefault="000D68C7" w:rsidP="000D68C7">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16E5ADB" w14:textId="77777777" w:rsidR="000D68C7" w:rsidRPr="00DB4D57" w:rsidRDefault="000D68C7" w:rsidP="000D68C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A06950" w14:textId="77777777" w:rsidR="000D68C7" w:rsidRDefault="000D68C7" w:rsidP="000D68C7">
            <w:pPr>
              <w:pStyle w:val="TAL"/>
              <w:rPr>
                <w:lang w:eastAsia="ja-JP"/>
              </w:rPr>
            </w:pPr>
            <w:r w:rsidRPr="005D5480">
              <w:rPr>
                <w:lang w:eastAsia="ja-JP"/>
              </w:rPr>
              <w:t>INTEGER (</w:t>
            </w:r>
            <w:proofErr w:type="gramStart"/>
            <w:r w:rsidRPr="005D5480">
              <w:rPr>
                <w:lang w:eastAsia="ja-JP"/>
              </w:rPr>
              <w:t>1..</w:t>
            </w:r>
            <w:proofErr w:type="gramEnd"/>
            <w:r>
              <w:rPr>
                <w:lang w:eastAsia="ja-JP"/>
              </w:rPr>
              <w:t>65536</w:t>
            </w:r>
            <w:r w:rsidRPr="005D5480">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1F4EF2A" w14:textId="77777777" w:rsidR="000D68C7" w:rsidRPr="00DB4D57" w:rsidRDefault="000D68C7" w:rsidP="000D68C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87F493" w14:textId="77777777" w:rsidR="000D68C7" w:rsidRPr="00DB4D57" w:rsidRDefault="000D68C7" w:rsidP="000D68C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46BE8ED5" w14:textId="77777777" w:rsidR="000D68C7" w:rsidRPr="00DB4D57" w:rsidRDefault="000D68C7" w:rsidP="000D68C7">
            <w:pPr>
              <w:pStyle w:val="TAC"/>
              <w:rPr>
                <w:lang w:eastAsia="ja-JP"/>
              </w:rPr>
            </w:pPr>
          </w:p>
        </w:tc>
      </w:tr>
    </w:tbl>
    <w:p w14:paraId="4C40E28F" w14:textId="77777777" w:rsidR="00DF14C9" w:rsidRDefault="00DF14C9" w:rsidP="00DF14C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14C9" w:rsidRPr="000C38C2" w14:paraId="46DC4B81"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70405FC3" w14:textId="77777777" w:rsidR="00DF14C9" w:rsidRPr="000C38C2" w:rsidRDefault="00DF14C9" w:rsidP="007550C3">
            <w:pPr>
              <w:pStyle w:val="TAH"/>
              <w:rPr>
                <w:rFonts w:eastAsia="Times New Roman"/>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0A6B78B" w14:textId="77777777" w:rsidR="00DF14C9" w:rsidRPr="000C38C2" w:rsidRDefault="00DF14C9" w:rsidP="007550C3">
            <w:pPr>
              <w:pStyle w:val="TAH"/>
              <w:rPr>
                <w:lang w:eastAsia="ja-JP"/>
              </w:rPr>
            </w:pPr>
            <w:r w:rsidRPr="000C38C2">
              <w:rPr>
                <w:lang w:eastAsia="ja-JP"/>
              </w:rPr>
              <w:t>Explanation</w:t>
            </w:r>
          </w:p>
        </w:tc>
      </w:tr>
      <w:tr w:rsidR="00DF14C9" w:rsidRPr="000C38C2" w14:paraId="20DC80A2"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0C495F05" w14:textId="77777777" w:rsidR="00DF14C9" w:rsidRPr="000C38C2" w:rsidRDefault="00DF14C9" w:rsidP="007550C3">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5CEFD68" w14:textId="77777777" w:rsidR="00DF14C9" w:rsidRPr="000C38C2" w:rsidRDefault="00DF14C9" w:rsidP="007550C3">
            <w:pPr>
              <w:pStyle w:val="TAL"/>
              <w:rPr>
                <w:lang w:eastAsia="ja-JP"/>
              </w:rPr>
            </w:pPr>
            <w:r w:rsidRPr="00947439">
              <w:t xml:space="preserve">Maximum no. cells that can be served by a </w:t>
            </w:r>
            <w:proofErr w:type="spellStart"/>
            <w:r w:rsidRPr="00947439">
              <w:t>gNB</w:t>
            </w:r>
            <w:proofErr w:type="spellEnd"/>
            <w:r w:rsidRPr="00947439">
              <w:t>-DU. Value is 512.</w:t>
            </w:r>
          </w:p>
        </w:tc>
      </w:tr>
    </w:tbl>
    <w:p w14:paraId="463F9873" w14:textId="77777777" w:rsidR="00DF14C9" w:rsidRDefault="00DF14C9" w:rsidP="00DF14C9">
      <w:pPr>
        <w:rPr>
          <w:noProof/>
        </w:rPr>
      </w:pPr>
    </w:p>
    <w:p w14:paraId="10C84634" w14:textId="043F7157" w:rsidR="00DF14C9" w:rsidRPr="00DB4D57" w:rsidRDefault="00DF14C9" w:rsidP="00DF14C9">
      <w:del w:id="136" w:author="Pablo Soldati" w:date="2019-11-07T16:30:00Z">
        <w:r w:rsidDel="00090730">
          <w:delText>[</w:delText>
        </w:r>
        <w:r w:rsidRPr="001C1204" w:rsidDel="00090730">
          <w:delText>Reporting per cell is FFS for TNL Load Indicator, Hardware Load Indicator</w:delText>
        </w:r>
        <w:r w:rsidDel="00090730">
          <w:delText>]</w:delText>
        </w:r>
      </w:del>
    </w:p>
    <w:p w14:paraId="6E39E4DF" w14:textId="77777777" w:rsidR="00DF14C9" w:rsidRDefault="00DF14C9" w:rsidP="00DF14C9">
      <w:pPr>
        <w:rPr>
          <w:noProof/>
        </w:rPr>
      </w:pPr>
    </w:p>
    <w:p w14:paraId="3E0E30C1" w14:textId="0A3F5FF8" w:rsidR="00DF14C9" w:rsidRDefault="00DF14C9" w:rsidP="00DF14C9">
      <w:pPr>
        <w:pStyle w:val="Heading4"/>
      </w:pPr>
      <w:bookmarkStart w:id="137" w:name="_Toc14207847"/>
      <w:r w:rsidRPr="001F67C9">
        <w:t>9.</w:t>
      </w:r>
      <w:r>
        <w:t>3.1.x1</w:t>
      </w:r>
      <w:r w:rsidRPr="001F67C9">
        <w:tab/>
        <w:t xml:space="preserve">TNL </w:t>
      </w:r>
      <w:r>
        <w:t>Capacity</w:t>
      </w:r>
      <w:r w:rsidRPr="001F67C9">
        <w:t xml:space="preserve"> </w:t>
      </w:r>
      <w:del w:id="138" w:author="Pablo Soldati" w:date="2019-11-07T14:58:00Z">
        <w:r w:rsidRPr="001F67C9" w:rsidDel="00535086">
          <w:rPr>
            <w:lang w:eastAsia="ja-JP"/>
          </w:rPr>
          <w:delText xml:space="preserve">Load </w:delText>
        </w:r>
      </w:del>
      <w:r w:rsidRPr="001F67C9">
        <w:t>Indicator</w:t>
      </w:r>
      <w:bookmarkEnd w:id="137"/>
    </w:p>
    <w:p w14:paraId="41712BC3" w14:textId="174B4844" w:rsidR="00DF14C9" w:rsidRPr="001F67C9" w:rsidRDefault="00DF14C9" w:rsidP="00DF14C9">
      <w:pPr>
        <w:rPr>
          <w:lang w:val="en-US"/>
        </w:rPr>
      </w:pPr>
      <w:del w:id="139" w:author="Pablo Soldati" w:date="2019-11-05T15:51:00Z">
        <w:r w:rsidDel="00415FDC">
          <w:rPr>
            <w:lang w:val="en-US"/>
          </w:rPr>
          <w:delText xml:space="preserve">[The definition of TNL </w:delText>
        </w:r>
        <w:r w:rsidDel="00415FDC">
          <w:delText>Capacity</w:delText>
        </w:r>
        <w:r w:rsidRPr="000C38C2" w:rsidDel="00415FDC">
          <w:delText xml:space="preserve"> </w:delText>
        </w:r>
        <w:r w:rsidDel="00415FDC">
          <w:rPr>
            <w:lang w:val="en-US"/>
          </w:rPr>
          <w:delText>is FFS]</w:delText>
        </w:r>
      </w:del>
    </w:p>
    <w:p w14:paraId="2DA8B4E7" w14:textId="6EBF3E10" w:rsidR="00DF14C9" w:rsidRPr="001F67C9" w:rsidRDefault="00DF14C9" w:rsidP="00DF14C9">
      <w:pPr>
        <w:rPr>
          <w:lang w:val="en-US"/>
        </w:rPr>
      </w:pPr>
      <w:r w:rsidRPr="001F67C9">
        <w:rPr>
          <w:lang w:val="en-US"/>
        </w:rPr>
        <w:t xml:space="preserve">The </w:t>
      </w:r>
      <w:r w:rsidRPr="001F67C9">
        <w:rPr>
          <w:i/>
          <w:iCs/>
          <w:lang w:val="en-US"/>
        </w:rPr>
        <w:t xml:space="preserve">TNL </w:t>
      </w:r>
      <w:r>
        <w:rPr>
          <w:i/>
          <w:iCs/>
          <w:lang w:val="en-US"/>
        </w:rPr>
        <w:t xml:space="preserve">Capacity </w:t>
      </w:r>
      <w:del w:id="140" w:author="Pablo Soldati" w:date="2019-11-07T14:58:00Z">
        <w:r w:rsidRPr="001F67C9" w:rsidDel="00535086">
          <w:rPr>
            <w:i/>
            <w:lang w:eastAsia="ja-JP"/>
          </w:rPr>
          <w:delText>Load</w:delText>
        </w:r>
        <w:r w:rsidRPr="001F67C9" w:rsidDel="00535086">
          <w:rPr>
            <w:i/>
            <w:iCs/>
            <w:lang w:val="en-US"/>
          </w:rPr>
          <w:delText xml:space="preserve"> </w:delText>
        </w:r>
      </w:del>
      <w:r w:rsidRPr="001F67C9">
        <w:rPr>
          <w:i/>
          <w:iCs/>
          <w:lang w:val="en-US"/>
        </w:rPr>
        <w:t>Indicator</w:t>
      </w:r>
      <w:r w:rsidRPr="001F67C9">
        <w:rPr>
          <w:lang w:val="en-US"/>
        </w:rPr>
        <w:t xml:space="preserve"> IE indicates the </w:t>
      </w:r>
      <w:ins w:id="141" w:author="Pablo Soldati" w:date="2019-11-07T14:58:00Z">
        <w:r w:rsidR="00535086">
          <w:rPr>
            <w:lang w:val="en-US"/>
          </w:rPr>
          <w:t xml:space="preserve">offered and </w:t>
        </w:r>
      </w:ins>
      <w:r w:rsidRPr="001F67C9">
        <w:rPr>
          <w:lang w:val="en-US"/>
        </w:rPr>
        <w:t>available capacity of the Transport</w:t>
      </w:r>
      <w:del w:id="142" w:author="Pablo Soldati" w:date="2019-11-07T16:28:00Z">
        <w:r w:rsidRPr="001F67C9" w:rsidDel="004720F1">
          <w:rPr>
            <w:lang w:val="en-US"/>
          </w:rPr>
          <w:delText xml:space="preserve"> Network experienced by the cell</w:delText>
        </w:r>
      </w:del>
      <w:r w:rsidRPr="001F67C9">
        <w:rPr>
          <w:lang w:val="en-US"/>
        </w:rP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14C9" w:rsidRPr="001F67C9" w14:paraId="558C08E1" w14:textId="77777777" w:rsidTr="00B9196E">
        <w:trPr>
          <w:jc w:val="center"/>
        </w:trPr>
        <w:tc>
          <w:tcPr>
            <w:tcW w:w="2345" w:type="dxa"/>
            <w:tcBorders>
              <w:top w:val="single" w:sz="4" w:space="0" w:color="auto"/>
              <w:left w:val="single" w:sz="4" w:space="0" w:color="auto"/>
              <w:bottom w:val="single" w:sz="4" w:space="0" w:color="auto"/>
              <w:right w:val="single" w:sz="4" w:space="0" w:color="auto"/>
            </w:tcBorders>
            <w:hideMark/>
          </w:tcPr>
          <w:p w14:paraId="3C30CC53" w14:textId="77777777" w:rsidR="00DF14C9" w:rsidRPr="001F67C9" w:rsidRDefault="00DF14C9" w:rsidP="007550C3">
            <w:pPr>
              <w:pStyle w:val="TAH"/>
              <w:rPr>
                <w:lang w:eastAsia="ja-JP"/>
              </w:rPr>
            </w:pPr>
            <w:r w:rsidRPr="001F67C9">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371B4DCA" w14:textId="77777777" w:rsidR="00DF14C9" w:rsidRPr="001F67C9" w:rsidRDefault="00DF14C9" w:rsidP="007550C3">
            <w:pPr>
              <w:pStyle w:val="TAH"/>
              <w:rPr>
                <w:lang w:eastAsia="ja-JP"/>
              </w:rPr>
            </w:pPr>
            <w:r w:rsidRPr="001F67C9">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2D841CB8" w14:textId="77777777" w:rsidR="00DF14C9" w:rsidRPr="001F67C9" w:rsidRDefault="00DF14C9" w:rsidP="007550C3">
            <w:pPr>
              <w:pStyle w:val="TAH"/>
              <w:rPr>
                <w:lang w:eastAsia="ja-JP"/>
              </w:rPr>
            </w:pPr>
            <w:r w:rsidRPr="001F67C9">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04E8C9F" w14:textId="77777777" w:rsidR="00DF14C9" w:rsidRPr="001F67C9" w:rsidRDefault="00DF14C9" w:rsidP="007550C3">
            <w:pPr>
              <w:pStyle w:val="TAH"/>
              <w:rPr>
                <w:lang w:eastAsia="ja-JP"/>
              </w:rPr>
            </w:pPr>
            <w:r w:rsidRPr="001F67C9">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20757812" w14:textId="77777777" w:rsidR="00DF14C9" w:rsidRPr="001F67C9" w:rsidRDefault="00DF14C9" w:rsidP="007550C3">
            <w:pPr>
              <w:pStyle w:val="TAH"/>
              <w:rPr>
                <w:lang w:eastAsia="ja-JP"/>
              </w:rPr>
            </w:pPr>
            <w:r w:rsidRPr="001F67C9">
              <w:rPr>
                <w:lang w:eastAsia="ja-JP"/>
              </w:rPr>
              <w:t>Semantics description</w:t>
            </w:r>
          </w:p>
        </w:tc>
      </w:tr>
      <w:tr w:rsidR="00B9196E" w:rsidRPr="00DB4D57" w14:paraId="2B7BEA8B" w14:textId="77777777" w:rsidTr="00B9196E">
        <w:trPr>
          <w:jc w:val="center"/>
          <w:ins w:id="143" w:author="Pablo Soldati" w:date="2019-11-07T14:58:00Z"/>
        </w:trPr>
        <w:tc>
          <w:tcPr>
            <w:tcW w:w="2345" w:type="dxa"/>
            <w:tcBorders>
              <w:top w:val="single" w:sz="4" w:space="0" w:color="auto"/>
              <w:left w:val="single" w:sz="4" w:space="0" w:color="auto"/>
              <w:bottom w:val="single" w:sz="4" w:space="0" w:color="auto"/>
              <w:right w:val="single" w:sz="4" w:space="0" w:color="auto"/>
            </w:tcBorders>
          </w:tcPr>
          <w:p w14:paraId="696DBE38" w14:textId="0C0945B0" w:rsidR="00B9196E" w:rsidRPr="001F67C9" w:rsidRDefault="00B9196E" w:rsidP="00B9196E">
            <w:pPr>
              <w:pStyle w:val="TAL"/>
              <w:rPr>
                <w:ins w:id="144" w:author="Pablo Soldati" w:date="2019-11-07T14:58:00Z"/>
                <w:lang w:eastAsia="ja-JP"/>
              </w:rPr>
            </w:pPr>
            <w:ins w:id="145" w:author="Pablo Soldati" w:date="2019-11-07T14:58:00Z">
              <w:r w:rsidRPr="001F67C9">
                <w:rPr>
                  <w:lang w:eastAsia="ja-JP"/>
                </w:rPr>
                <w:t xml:space="preserve">DL TNL </w:t>
              </w:r>
              <w:r>
                <w:rPr>
                  <w:lang w:eastAsia="ja-JP"/>
                </w:rPr>
                <w:t>Offered</w:t>
              </w:r>
              <w:r w:rsidRPr="001F67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32274AC7" w14:textId="5F77E9B1" w:rsidR="00B9196E" w:rsidRPr="001F67C9" w:rsidRDefault="00B9196E" w:rsidP="00B9196E">
            <w:pPr>
              <w:pStyle w:val="TAL"/>
              <w:rPr>
                <w:ins w:id="146" w:author="Pablo Soldati" w:date="2019-11-07T14:58:00Z"/>
                <w:lang w:eastAsia="ja-JP"/>
              </w:rPr>
            </w:pPr>
            <w:ins w:id="147" w:author="Pablo Soldati" w:date="2019-11-07T14:58: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86C855E" w14:textId="77777777" w:rsidR="00B9196E" w:rsidRPr="001F67C9" w:rsidRDefault="00B9196E" w:rsidP="00B9196E">
            <w:pPr>
              <w:pStyle w:val="TAL"/>
              <w:rPr>
                <w:ins w:id="148" w:author="Pablo Soldati" w:date="2019-11-07T14:58:00Z"/>
                <w:lang w:eastAsia="ja-JP"/>
              </w:rPr>
            </w:pPr>
          </w:p>
        </w:tc>
        <w:tc>
          <w:tcPr>
            <w:tcW w:w="2136" w:type="dxa"/>
            <w:tcBorders>
              <w:top w:val="single" w:sz="4" w:space="0" w:color="auto"/>
              <w:left w:val="single" w:sz="4" w:space="0" w:color="auto"/>
              <w:bottom w:val="single" w:sz="4" w:space="0" w:color="auto"/>
              <w:right w:val="single" w:sz="4" w:space="0" w:color="auto"/>
            </w:tcBorders>
          </w:tcPr>
          <w:p w14:paraId="66452F27" w14:textId="164D13F1" w:rsidR="00B9196E" w:rsidRPr="001F67C9" w:rsidRDefault="00B9196E" w:rsidP="00B9196E">
            <w:pPr>
              <w:pStyle w:val="TAL"/>
              <w:rPr>
                <w:ins w:id="149" w:author="Pablo Soldati" w:date="2019-11-07T14:58:00Z"/>
                <w:lang w:eastAsia="ja-JP"/>
              </w:rPr>
            </w:pPr>
            <w:ins w:id="150" w:author="Pablo Soldati" w:date="2019-11-07T14:58:00Z">
              <w:r w:rsidRPr="001F67C9">
                <w:rPr>
                  <w:lang w:eastAsia="ja-JP"/>
                </w:rPr>
                <w:t>INTEGER (</w:t>
              </w:r>
              <w:proofErr w:type="gramStart"/>
              <w:r w:rsidRPr="001F67C9">
                <w:rPr>
                  <w:lang w:eastAsia="ja-JP"/>
                </w:rPr>
                <w:t>1..</w:t>
              </w:r>
              <w:proofErr w:type="gramEnd"/>
              <w:r w:rsidRPr="001F67C9">
                <w:rPr>
                  <w:szCs w:val="18"/>
                  <w:lang w:eastAsia="ja-JP"/>
                </w:rPr>
                <w:t xml:space="preserve"> </w:t>
              </w:r>
              <w:proofErr w:type="gramStart"/>
              <w:r w:rsidRPr="001F67C9">
                <w:rPr>
                  <w:szCs w:val="18"/>
                  <w:lang w:eastAsia="ja-JP"/>
                </w:rPr>
                <w:t>16777216</w:t>
              </w:r>
              <w:r w:rsidRPr="001F67C9">
                <w:rPr>
                  <w:lang w:eastAsia="ja-JP"/>
                </w:rPr>
                <w:t>,...</w:t>
              </w:r>
              <w:proofErr w:type="gramEnd"/>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072EDA5E" w14:textId="0FA4A087" w:rsidR="00B9196E" w:rsidRPr="001F67C9" w:rsidRDefault="00B9196E" w:rsidP="00B9196E">
            <w:pPr>
              <w:pStyle w:val="TAL"/>
              <w:rPr>
                <w:ins w:id="151" w:author="Pablo Soldati" w:date="2019-11-07T14:58:00Z"/>
                <w:lang w:val="en-US" w:eastAsia="ja-JP"/>
              </w:rPr>
            </w:pPr>
            <w:ins w:id="152" w:author="Pablo Soldati" w:date="2019-11-07T14:59:00Z">
              <w:r>
                <w:rPr>
                  <w:lang w:val="en-US" w:eastAsia="ja-JP"/>
                </w:rPr>
                <w:t>Offered</w:t>
              </w:r>
            </w:ins>
            <w:ins w:id="153" w:author="Pablo Soldati" w:date="2019-11-07T14:58:00Z">
              <w:r w:rsidRPr="001F67C9">
                <w:rPr>
                  <w:lang w:val="en-US" w:eastAsia="ja-JP"/>
                </w:rPr>
                <w:t xml:space="preserve"> capacity </w:t>
              </w:r>
            </w:ins>
            <w:ins w:id="154" w:author="Pablo Soldati" w:date="2019-11-07T16:28:00Z">
              <w:r w:rsidR="004720F1">
                <w:rPr>
                  <w:lang w:val="en-US" w:eastAsia="ja-JP"/>
                </w:rPr>
                <w:t>of</w:t>
              </w:r>
            </w:ins>
            <w:ins w:id="155" w:author="Pablo Soldati" w:date="2019-11-07T14:58:00Z">
              <w:r w:rsidRPr="001F67C9">
                <w:rPr>
                  <w:lang w:val="en-US" w:eastAsia="ja-JP"/>
                </w:rPr>
                <w:t xml:space="preserve"> the transport </w:t>
              </w:r>
            </w:ins>
            <w:ins w:id="156" w:author="Pablo Soldati" w:date="2019-11-07T16:28:00Z">
              <w:r w:rsidR="004720F1">
                <w:rPr>
                  <w:lang w:val="en-US" w:eastAsia="ja-JP"/>
                </w:rPr>
                <w:t>network</w:t>
              </w:r>
            </w:ins>
            <w:ins w:id="157" w:author="Pablo Soldati" w:date="2019-11-07T14:58:00Z">
              <w:r w:rsidRPr="001F67C9">
                <w:rPr>
                  <w:lang w:val="en-US" w:eastAsia="ja-JP"/>
                </w:rPr>
                <w:t xml:space="preserve"> in kbps</w:t>
              </w:r>
            </w:ins>
          </w:p>
        </w:tc>
      </w:tr>
      <w:tr w:rsidR="00B9196E" w:rsidRPr="00DB4D57" w14:paraId="2A4F8D71" w14:textId="77777777" w:rsidTr="00B9196E">
        <w:trPr>
          <w:jc w:val="center"/>
        </w:trPr>
        <w:tc>
          <w:tcPr>
            <w:tcW w:w="2345" w:type="dxa"/>
            <w:tcBorders>
              <w:top w:val="single" w:sz="4" w:space="0" w:color="auto"/>
              <w:left w:val="single" w:sz="4" w:space="0" w:color="auto"/>
              <w:bottom w:val="single" w:sz="4" w:space="0" w:color="auto"/>
              <w:right w:val="single" w:sz="4" w:space="0" w:color="auto"/>
            </w:tcBorders>
            <w:hideMark/>
          </w:tcPr>
          <w:p w14:paraId="783D7E5F" w14:textId="77777777" w:rsidR="00B9196E" w:rsidRPr="001F67C9" w:rsidRDefault="00B9196E" w:rsidP="00B9196E">
            <w:pPr>
              <w:pStyle w:val="TAL"/>
              <w:rPr>
                <w:lang w:eastAsia="ja-JP"/>
              </w:rPr>
            </w:pPr>
            <w:r w:rsidRPr="001F67C9">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6A25EC29" w14:textId="77777777" w:rsidR="00B9196E" w:rsidRPr="001F67C9" w:rsidRDefault="00B9196E" w:rsidP="00B9196E">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BE1BF3B" w14:textId="77777777" w:rsidR="00B9196E" w:rsidRPr="001F67C9" w:rsidRDefault="00B9196E" w:rsidP="00B9196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E720836" w14:textId="77777777" w:rsidR="00B9196E" w:rsidRPr="001F67C9" w:rsidRDefault="00B9196E" w:rsidP="00B9196E">
            <w:pPr>
              <w:pStyle w:val="TAL"/>
              <w:rPr>
                <w:szCs w:val="18"/>
                <w:lang w:eastAsia="ja-JP"/>
              </w:rPr>
            </w:pPr>
            <w:r w:rsidRPr="001F67C9">
              <w:rPr>
                <w:lang w:eastAsia="ja-JP"/>
              </w:rPr>
              <w:t>INTEGER (</w:t>
            </w:r>
            <w:proofErr w:type="gramStart"/>
            <w:r w:rsidRPr="001F67C9">
              <w:rPr>
                <w:lang w:eastAsia="ja-JP"/>
              </w:rPr>
              <w:t>1..</w:t>
            </w:r>
            <w:proofErr w:type="gramEnd"/>
            <w:r w:rsidRPr="001F67C9">
              <w:rPr>
                <w:szCs w:val="18"/>
                <w:lang w:eastAsia="ja-JP"/>
              </w:rPr>
              <w:t xml:space="preserve"> </w:t>
            </w:r>
            <w:proofErr w:type="gramStart"/>
            <w:r w:rsidRPr="001F67C9">
              <w:rPr>
                <w:szCs w:val="18"/>
                <w:lang w:eastAsia="ja-JP"/>
              </w:rPr>
              <w:t>16777216</w:t>
            </w:r>
            <w:r w:rsidRPr="001F67C9">
              <w:rPr>
                <w:lang w:eastAsia="ja-JP"/>
              </w:rPr>
              <w:t>,...</w:t>
            </w:r>
            <w:proofErr w:type="gramEnd"/>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67B1C7EC" w14:textId="626A0BC6" w:rsidR="00B9196E" w:rsidRPr="001F67C9" w:rsidRDefault="00B9196E" w:rsidP="00B9196E">
            <w:pPr>
              <w:pStyle w:val="TAL"/>
              <w:rPr>
                <w:lang w:val="en-US" w:eastAsia="ja-JP"/>
              </w:rPr>
            </w:pPr>
            <w:r w:rsidRPr="001F67C9">
              <w:rPr>
                <w:lang w:val="en-US" w:eastAsia="ja-JP"/>
              </w:rPr>
              <w:t xml:space="preserve">Available capacity </w:t>
            </w:r>
            <w:ins w:id="158" w:author="Pablo Soldati" w:date="2019-11-07T16:28:00Z">
              <w:r w:rsidR="004720F1">
                <w:rPr>
                  <w:lang w:val="en-US" w:eastAsia="ja-JP"/>
                </w:rPr>
                <w:t>of</w:t>
              </w:r>
              <w:r w:rsidR="004720F1" w:rsidRPr="001F67C9">
                <w:rPr>
                  <w:lang w:val="en-US" w:eastAsia="ja-JP"/>
                </w:rPr>
                <w:t xml:space="preserve"> the transport </w:t>
              </w:r>
              <w:r w:rsidR="004720F1">
                <w:rPr>
                  <w:lang w:val="en-US" w:eastAsia="ja-JP"/>
                </w:rPr>
                <w:t>network</w:t>
              </w:r>
            </w:ins>
            <w:del w:id="159" w:author="Pablo Soldati" w:date="2019-11-07T16:28:00Z">
              <w:r w:rsidRPr="001F67C9" w:rsidDel="004720F1">
                <w:rPr>
                  <w:lang w:val="en-US" w:eastAsia="ja-JP"/>
                </w:rPr>
                <w:delText>over the transport portion serving the cell</w:delText>
              </w:r>
            </w:del>
            <w:r w:rsidRPr="001F67C9">
              <w:rPr>
                <w:lang w:val="en-US" w:eastAsia="ja-JP"/>
              </w:rPr>
              <w:t xml:space="preserve"> in kbps</w:t>
            </w:r>
          </w:p>
        </w:tc>
      </w:tr>
      <w:tr w:rsidR="00B9196E" w:rsidRPr="00F45469" w14:paraId="0F8DC852" w14:textId="77777777" w:rsidTr="00B9196E">
        <w:trPr>
          <w:jc w:val="center"/>
          <w:ins w:id="160" w:author="Pablo Soldati" w:date="2019-11-07T14:59:00Z"/>
        </w:trPr>
        <w:tc>
          <w:tcPr>
            <w:tcW w:w="2345" w:type="dxa"/>
            <w:tcBorders>
              <w:top w:val="single" w:sz="4" w:space="0" w:color="auto"/>
              <w:left w:val="single" w:sz="4" w:space="0" w:color="auto"/>
              <w:bottom w:val="single" w:sz="4" w:space="0" w:color="auto"/>
              <w:right w:val="single" w:sz="4" w:space="0" w:color="auto"/>
            </w:tcBorders>
          </w:tcPr>
          <w:p w14:paraId="20BC2705" w14:textId="7BC0DB6F" w:rsidR="00B9196E" w:rsidRPr="001F67C9" w:rsidRDefault="00B9196E" w:rsidP="00B9196E">
            <w:pPr>
              <w:pStyle w:val="TAL"/>
              <w:rPr>
                <w:ins w:id="161" w:author="Pablo Soldati" w:date="2019-11-07T14:59:00Z"/>
                <w:lang w:eastAsia="ja-JP"/>
              </w:rPr>
            </w:pPr>
            <w:ins w:id="162" w:author="Pablo Soldati" w:date="2019-11-07T14:59:00Z">
              <w:r w:rsidRPr="001F67C9">
                <w:rPr>
                  <w:lang w:eastAsia="ja-JP"/>
                </w:rPr>
                <w:t xml:space="preserve">UL TNL </w:t>
              </w:r>
              <w:r>
                <w:rPr>
                  <w:lang w:eastAsia="ja-JP"/>
                </w:rPr>
                <w:t>Offered</w:t>
              </w:r>
              <w:r w:rsidRPr="001F67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6D31AF73" w14:textId="0211ECCE" w:rsidR="00B9196E" w:rsidRPr="001F67C9" w:rsidRDefault="00B9196E" w:rsidP="00B9196E">
            <w:pPr>
              <w:pStyle w:val="TAL"/>
              <w:rPr>
                <w:ins w:id="163" w:author="Pablo Soldati" w:date="2019-11-07T14:59:00Z"/>
                <w:lang w:eastAsia="ja-JP"/>
              </w:rPr>
            </w:pPr>
            <w:ins w:id="164" w:author="Pablo Soldati" w:date="2019-11-07T14:59: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624B74E" w14:textId="77777777" w:rsidR="00B9196E" w:rsidRPr="001F67C9" w:rsidRDefault="00B9196E" w:rsidP="00B9196E">
            <w:pPr>
              <w:pStyle w:val="TAL"/>
              <w:rPr>
                <w:ins w:id="165" w:author="Pablo Soldati" w:date="2019-11-07T14:59:00Z"/>
                <w:lang w:eastAsia="ja-JP"/>
              </w:rPr>
            </w:pPr>
          </w:p>
        </w:tc>
        <w:tc>
          <w:tcPr>
            <w:tcW w:w="2136" w:type="dxa"/>
            <w:tcBorders>
              <w:top w:val="single" w:sz="4" w:space="0" w:color="auto"/>
              <w:left w:val="single" w:sz="4" w:space="0" w:color="auto"/>
              <w:bottom w:val="single" w:sz="4" w:space="0" w:color="auto"/>
              <w:right w:val="single" w:sz="4" w:space="0" w:color="auto"/>
            </w:tcBorders>
          </w:tcPr>
          <w:p w14:paraId="6998EDCC" w14:textId="04B65F53" w:rsidR="00B9196E" w:rsidRPr="001F67C9" w:rsidRDefault="00B9196E" w:rsidP="00B9196E">
            <w:pPr>
              <w:pStyle w:val="TAL"/>
              <w:rPr>
                <w:ins w:id="166" w:author="Pablo Soldati" w:date="2019-11-07T14:59:00Z"/>
                <w:lang w:eastAsia="ja-JP"/>
              </w:rPr>
            </w:pPr>
            <w:ins w:id="167" w:author="Pablo Soldati" w:date="2019-11-07T14:59:00Z">
              <w:r w:rsidRPr="001F67C9">
                <w:rPr>
                  <w:lang w:eastAsia="ja-JP"/>
                </w:rPr>
                <w:t>INTEGER (</w:t>
              </w:r>
              <w:proofErr w:type="gramStart"/>
              <w:r w:rsidRPr="001F67C9">
                <w:rPr>
                  <w:lang w:eastAsia="ja-JP"/>
                </w:rPr>
                <w:t>1..</w:t>
              </w:r>
              <w:proofErr w:type="gramEnd"/>
              <w:r w:rsidRPr="001F67C9">
                <w:rPr>
                  <w:szCs w:val="18"/>
                  <w:lang w:eastAsia="ja-JP"/>
                </w:rPr>
                <w:t xml:space="preserve"> </w:t>
              </w:r>
              <w:proofErr w:type="gramStart"/>
              <w:r w:rsidRPr="001F67C9">
                <w:rPr>
                  <w:szCs w:val="18"/>
                  <w:lang w:eastAsia="ja-JP"/>
                </w:rPr>
                <w:t>16777216</w:t>
              </w:r>
              <w:r w:rsidRPr="001F67C9">
                <w:rPr>
                  <w:lang w:eastAsia="ja-JP"/>
                </w:rPr>
                <w:t>,...</w:t>
              </w:r>
              <w:proofErr w:type="gramEnd"/>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AE7895F" w14:textId="740357E5" w:rsidR="00B9196E" w:rsidRPr="001F67C9" w:rsidRDefault="00B9196E" w:rsidP="00B9196E">
            <w:pPr>
              <w:pStyle w:val="TAL"/>
              <w:rPr>
                <w:ins w:id="168" w:author="Pablo Soldati" w:date="2019-11-07T14:59:00Z"/>
                <w:lang w:val="en-US" w:eastAsia="ja-JP"/>
              </w:rPr>
            </w:pPr>
            <w:ins w:id="169" w:author="Pablo Soldati" w:date="2019-11-07T14:59:00Z">
              <w:r>
                <w:rPr>
                  <w:lang w:val="en-US" w:eastAsia="ja-JP"/>
                </w:rPr>
                <w:t>Offered</w:t>
              </w:r>
              <w:r w:rsidRPr="001F67C9">
                <w:rPr>
                  <w:lang w:val="en-US" w:eastAsia="ja-JP"/>
                </w:rPr>
                <w:t xml:space="preserve"> capacity </w:t>
              </w:r>
            </w:ins>
            <w:ins w:id="170" w:author="Pablo Soldati" w:date="2019-11-07T16:29:00Z">
              <w:r w:rsidR="000D68C7" w:rsidRPr="000D68C7">
                <w:rPr>
                  <w:lang w:val="en-US" w:eastAsia="ja-JP"/>
                </w:rPr>
                <w:t>of the transport network</w:t>
              </w:r>
            </w:ins>
            <w:ins w:id="171" w:author="Pablo Soldati" w:date="2019-11-07T14:59:00Z">
              <w:r w:rsidRPr="001F67C9">
                <w:rPr>
                  <w:lang w:val="en-US" w:eastAsia="ja-JP"/>
                </w:rPr>
                <w:t xml:space="preserve"> in kbps</w:t>
              </w:r>
            </w:ins>
          </w:p>
        </w:tc>
      </w:tr>
      <w:tr w:rsidR="00B9196E" w:rsidRPr="00F45469" w14:paraId="1C40874C" w14:textId="77777777" w:rsidTr="00B9196E">
        <w:trPr>
          <w:jc w:val="center"/>
        </w:trPr>
        <w:tc>
          <w:tcPr>
            <w:tcW w:w="2345" w:type="dxa"/>
            <w:tcBorders>
              <w:top w:val="single" w:sz="4" w:space="0" w:color="auto"/>
              <w:left w:val="single" w:sz="4" w:space="0" w:color="auto"/>
              <w:bottom w:val="single" w:sz="4" w:space="0" w:color="auto"/>
              <w:right w:val="single" w:sz="4" w:space="0" w:color="auto"/>
            </w:tcBorders>
            <w:hideMark/>
          </w:tcPr>
          <w:p w14:paraId="48F1E052" w14:textId="77777777" w:rsidR="00B9196E" w:rsidRPr="001F67C9" w:rsidRDefault="00B9196E" w:rsidP="00B9196E">
            <w:pPr>
              <w:pStyle w:val="TAL"/>
              <w:rPr>
                <w:lang w:eastAsia="ja-JP"/>
              </w:rPr>
            </w:pPr>
            <w:r w:rsidRPr="001F67C9">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02379371" w14:textId="77777777" w:rsidR="00B9196E" w:rsidRPr="001F67C9" w:rsidRDefault="00B9196E" w:rsidP="00B9196E">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9200DE0" w14:textId="77777777" w:rsidR="00B9196E" w:rsidRPr="001F67C9" w:rsidRDefault="00B9196E" w:rsidP="00B9196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4DC10A37" w14:textId="77777777" w:rsidR="00B9196E" w:rsidRPr="001F67C9" w:rsidRDefault="00B9196E" w:rsidP="00B9196E">
            <w:pPr>
              <w:pStyle w:val="TAL"/>
              <w:rPr>
                <w:lang w:eastAsia="ja-JP"/>
              </w:rPr>
            </w:pPr>
            <w:r w:rsidRPr="001F67C9">
              <w:rPr>
                <w:lang w:eastAsia="ja-JP"/>
              </w:rPr>
              <w:t>INTEGER (</w:t>
            </w:r>
            <w:proofErr w:type="gramStart"/>
            <w:r w:rsidRPr="001F67C9">
              <w:rPr>
                <w:lang w:eastAsia="ja-JP"/>
              </w:rPr>
              <w:t>1..</w:t>
            </w:r>
            <w:proofErr w:type="gramEnd"/>
            <w:r w:rsidRPr="001F67C9">
              <w:rPr>
                <w:szCs w:val="18"/>
                <w:lang w:eastAsia="ja-JP"/>
              </w:rPr>
              <w:t xml:space="preserve"> </w:t>
            </w:r>
            <w:proofErr w:type="gramStart"/>
            <w:r w:rsidRPr="001F67C9">
              <w:rPr>
                <w:szCs w:val="18"/>
                <w:lang w:eastAsia="ja-JP"/>
              </w:rPr>
              <w:t>16777216</w:t>
            </w:r>
            <w:r w:rsidRPr="001F67C9">
              <w:rPr>
                <w:lang w:eastAsia="ja-JP"/>
              </w:rPr>
              <w:t>,...</w:t>
            </w:r>
            <w:proofErr w:type="gramEnd"/>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1B1C789" w14:textId="7152830F" w:rsidR="00B9196E" w:rsidRPr="00DB4D57" w:rsidRDefault="00B9196E" w:rsidP="00B9196E">
            <w:pPr>
              <w:pStyle w:val="TAL"/>
              <w:rPr>
                <w:lang w:val="en-US" w:eastAsia="ja-JP"/>
              </w:rPr>
            </w:pPr>
            <w:r w:rsidRPr="001F67C9">
              <w:rPr>
                <w:lang w:val="en-US" w:eastAsia="ja-JP"/>
              </w:rPr>
              <w:t xml:space="preserve">Available capacity </w:t>
            </w:r>
            <w:ins w:id="172" w:author="Pablo Soldati" w:date="2019-11-07T16:29:00Z">
              <w:r w:rsidR="000D68C7">
                <w:rPr>
                  <w:lang w:val="en-US" w:eastAsia="ja-JP"/>
                </w:rPr>
                <w:t>of</w:t>
              </w:r>
              <w:r w:rsidR="000D68C7" w:rsidRPr="001F67C9">
                <w:rPr>
                  <w:lang w:val="en-US" w:eastAsia="ja-JP"/>
                </w:rPr>
                <w:t xml:space="preserve"> the transport </w:t>
              </w:r>
              <w:r w:rsidR="000D68C7">
                <w:rPr>
                  <w:lang w:val="en-US" w:eastAsia="ja-JP"/>
                </w:rPr>
                <w:t>network</w:t>
              </w:r>
            </w:ins>
            <w:del w:id="173" w:author="Pablo Soldati" w:date="2019-11-07T16:29:00Z">
              <w:r w:rsidRPr="001F67C9" w:rsidDel="000D68C7">
                <w:rPr>
                  <w:lang w:val="en-US" w:eastAsia="ja-JP"/>
                </w:rPr>
                <w:delText>over the transport portion serving the cell</w:delText>
              </w:r>
            </w:del>
            <w:r w:rsidRPr="001F67C9">
              <w:rPr>
                <w:lang w:val="en-US" w:eastAsia="ja-JP"/>
              </w:rPr>
              <w:t xml:space="preserve"> in kbps</w:t>
            </w:r>
          </w:p>
        </w:tc>
      </w:tr>
    </w:tbl>
    <w:p w14:paraId="72932EBF" w14:textId="77777777" w:rsidR="00DF14C9" w:rsidRPr="00F45469" w:rsidRDefault="00DF14C9" w:rsidP="00DF14C9">
      <w:pPr>
        <w:jc w:val="both"/>
        <w:rPr>
          <w:lang w:val="en-US"/>
        </w:rPr>
      </w:pPr>
    </w:p>
    <w:p w14:paraId="137558D0" w14:textId="77777777" w:rsidR="00DF14C9" w:rsidRPr="001F67C9" w:rsidRDefault="00DF14C9" w:rsidP="00DF14C9">
      <w:pPr>
        <w:pStyle w:val="Heading4"/>
      </w:pPr>
      <w:bookmarkStart w:id="174" w:name="_Toc14207849"/>
      <w:r w:rsidRPr="000C38C2">
        <w:lastRenderedPageBreak/>
        <w:t>9.</w:t>
      </w:r>
      <w:r>
        <w:t>3.1.x2</w:t>
      </w:r>
      <w:r w:rsidRPr="001F67C9">
        <w:tab/>
        <w:t>Radio Resource Status</w:t>
      </w:r>
      <w:bookmarkEnd w:id="174"/>
    </w:p>
    <w:p w14:paraId="17DCEE1E" w14:textId="0543100F" w:rsidR="00DF14C9" w:rsidRDefault="00DF14C9" w:rsidP="00DF14C9">
      <w:pPr>
        <w:rPr>
          <w:lang w:val="en-US"/>
        </w:rPr>
      </w:pPr>
      <w:r>
        <w:rPr>
          <w:lang w:val="en-US"/>
        </w:rPr>
        <w:t>[The information is FFS]</w:t>
      </w:r>
    </w:p>
    <w:p w14:paraId="11A7C47A" w14:textId="77777777" w:rsidR="00DF14C9" w:rsidRPr="001F67C9" w:rsidRDefault="00DF14C9" w:rsidP="00DF14C9">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DF14C9" w:rsidRPr="001F67C9" w14:paraId="66B86BD6"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6C292C0C" w14:textId="77777777" w:rsidR="00DF14C9" w:rsidRPr="001F67C9" w:rsidRDefault="00DF14C9" w:rsidP="007550C3">
            <w:pPr>
              <w:pStyle w:val="TAH"/>
              <w:rPr>
                <w:rFonts w:eastAsia="Times New Roman"/>
                <w:lang w:eastAsia="ja-JP"/>
              </w:rPr>
            </w:pPr>
            <w:r w:rsidRPr="001F67C9">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028BBD40" w14:textId="77777777" w:rsidR="00DF14C9" w:rsidRPr="001F67C9" w:rsidRDefault="00DF14C9" w:rsidP="007550C3">
            <w:pPr>
              <w:pStyle w:val="TAH"/>
              <w:rPr>
                <w:lang w:eastAsia="ja-JP"/>
              </w:rPr>
            </w:pPr>
            <w:r w:rsidRPr="001F67C9">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45E80183" w14:textId="77777777" w:rsidR="00DF14C9" w:rsidRPr="001F67C9" w:rsidRDefault="00DF14C9" w:rsidP="007550C3">
            <w:pPr>
              <w:pStyle w:val="TAH"/>
              <w:rPr>
                <w:lang w:eastAsia="ja-JP"/>
              </w:rPr>
            </w:pPr>
            <w:r w:rsidRPr="001F67C9">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708EE072" w14:textId="77777777" w:rsidR="00DF14C9" w:rsidRPr="001F67C9" w:rsidRDefault="00DF14C9" w:rsidP="007550C3">
            <w:pPr>
              <w:pStyle w:val="TAH"/>
              <w:rPr>
                <w:lang w:eastAsia="ja-JP"/>
              </w:rPr>
            </w:pPr>
            <w:r w:rsidRPr="001F67C9">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34456ECD" w14:textId="77777777" w:rsidR="00DF14C9" w:rsidRPr="001F67C9" w:rsidRDefault="00DF14C9" w:rsidP="007550C3">
            <w:pPr>
              <w:pStyle w:val="TAH"/>
              <w:rPr>
                <w:lang w:eastAsia="ja-JP"/>
              </w:rPr>
            </w:pPr>
            <w:r w:rsidRPr="001F67C9">
              <w:rPr>
                <w:lang w:eastAsia="ja-JP"/>
              </w:rPr>
              <w:t>Semantics description</w:t>
            </w:r>
          </w:p>
        </w:tc>
      </w:tr>
      <w:tr w:rsidR="00DF14C9" w:rsidRPr="00F45469" w14:paraId="015C1D5E"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4C0DE7E1" w14:textId="77777777" w:rsidR="00DF14C9" w:rsidRPr="00450E5E" w:rsidRDefault="00DF14C9" w:rsidP="007550C3">
            <w:pPr>
              <w:pStyle w:val="TAL"/>
              <w:rPr>
                <w:b/>
                <w:bCs/>
                <w:lang w:val="en-US" w:eastAsia="ja-JP"/>
              </w:rPr>
            </w:pPr>
            <w:r w:rsidRPr="0073773A">
              <w:rPr>
                <w:lang w:val="en-US"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4C85753C" w14:textId="77777777" w:rsidR="00DF14C9" w:rsidRPr="00450E5E" w:rsidRDefault="00DF14C9" w:rsidP="007550C3">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6EF581D"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71417CB" w14:textId="77777777" w:rsidR="00DF14C9" w:rsidRPr="00450E5E" w:rsidRDefault="00DF14C9" w:rsidP="007550C3">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78E1969E" w14:textId="77777777" w:rsidR="00DF14C9" w:rsidRPr="00450E5E" w:rsidRDefault="00DF14C9" w:rsidP="007550C3">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r>
      <w:tr w:rsidR="00DF14C9" w:rsidRPr="00F45469" w14:paraId="77DE15DE"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45DF5D44" w14:textId="77777777" w:rsidR="00DF14C9" w:rsidRPr="00450E5E" w:rsidRDefault="00DF14C9" w:rsidP="007550C3">
            <w:pPr>
              <w:pStyle w:val="TAL"/>
              <w:rPr>
                <w:b/>
                <w:bCs/>
                <w:lang w:val="en-US" w:eastAsia="ja-JP"/>
              </w:rPr>
            </w:pPr>
            <w:r w:rsidRPr="0073773A">
              <w:rPr>
                <w:lang w:val="en-US"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2509C370" w14:textId="77777777" w:rsidR="00DF14C9" w:rsidRPr="00450E5E" w:rsidRDefault="00DF14C9" w:rsidP="007550C3">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29B5471"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C0321BC" w14:textId="77777777" w:rsidR="00DF14C9" w:rsidRPr="00450E5E" w:rsidRDefault="00DF14C9" w:rsidP="007550C3">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3F31E2FF" w14:textId="77777777" w:rsidR="00DF14C9" w:rsidRPr="00450E5E" w:rsidRDefault="00DF14C9" w:rsidP="007550C3">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r>
      <w:tr w:rsidR="00DF14C9" w:rsidRPr="00A719C2" w14:paraId="7BC39AEC"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1DF9DF8F" w14:textId="77777777" w:rsidR="00DF14C9" w:rsidRPr="007550C3" w:rsidRDefault="00DF14C9" w:rsidP="007550C3">
            <w:pPr>
              <w:pStyle w:val="TAL"/>
              <w:rPr>
                <w:b/>
                <w:bCs/>
                <w:lang w:val="it-IT" w:eastAsia="ja-JP"/>
              </w:rPr>
            </w:pPr>
            <w:r w:rsidRPr="007550C3">
              <w:rPr>
                <w:lang w:val="it-IT"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160238CF" w14:textId="77777777" w:rsidR="00DF14C9" w:rsidRPr="00450E5E" w:rsidRDefault="00DF14C9" w:rsidP="007550C3">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E4A1817"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2B8B21B8" w14:textId="77777777" w:rsidR="00DF14C9" w:rsidRPr="00450E5E" w:rsidRDefault="00DF14C9" w:rsidP="007550C3">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139950F6" w14:textId="77777777" w:rsidR="00DF14C9" w:rsidRPr="007550C3" w:rsidRDefault="00DF14C9" w:rsidP="007550C3">
            <w:pPr>
              <w:pStyle w:val="TAL"/>
              <w:rPr>
                <w:lang w:val="it-IT" w:eastAsia="ja-JP"/>
              </w:rPr>
            </w:pPr>
            <w:r w:rsidRPr="007550C3">
              <w:rPr>
                <w:lang w:val="it-IT" w:eastAsia="ja-JP"/>
              </w:rPr>
              <w:t>Per cell DL non-GBR PRB usage</w:t>
            </w:r>
          </w:p>
        </w:tc>
      </w:tr>
      <w:tr w:rsidR="00DF14C9" w:rsidRPr="00A719C2" w14:paraId="700EC881"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1A1B3A5C" w14:textId="77777777" w:rsidR="00DF14C9" w:rsidRPr="007550C3" w:rsidRDefault="00DF14C9" w:rsidP="007550C3">
            <w:pPr>
              <w:pStyle w:val="TAL"/>
              <w:rPr>
                <w:b/>
                <w:bCs/>
                <w:lang w:val="it-IT" w:eastAsia="ja-JP"/>
              </w:rPr>
            </w:pPr>
            <w:r w:rsidRPr="007550C3">
              <w:rPr>
                <w:lang w:val="it-IT"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19AA12F" w14:textId="77777777" w:rsidR="00DF14C9" w:rsidRPr="00450E5E" w:rsidRDefault="00DF14C9" w:rsidP="007550C3">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4263FAC"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A657AC9" w14:textId="77777777" w:rsidR="00DF14C9" w:rsidRPr="00450E5E" w:rsidRDefault="00DF14C9" w:rsidP="007550C3">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72242791" w14:textId="77777777" w:rsidR="00DF14C9" w:rsidRPr="007550C3" w:rsidRDefault="00DF14C9" w:rsidP="007550C3">
            <w:pPr>
              <w:pStyle w:val="TAL"/>
              <w:rPr>
                <w:lang w:val="it-IT" w:eastAsia="ja-JP"/>
              </w:rPr>
            </w:pPr>
            <w:r w:rsidRPr="007550C3">
              <w:rPr>
                <w:lang w:val="it-IT" w:eastAsia="ja-JP"/>
              </w:rPr>
              <w:t>Per cell UL non-GBR PRB usage</w:t>
            </w:r>
          </w:p>
        </w:tc>
      </w:tr>
      <w:tr w:rsidR="00DF14C9" w:rsidRPr="00F45469" w14:paraId="07A52562"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022EED2F" w14:textId="77777777" w:rsidR="00DF14C9" w:rsidRPr="00450E5E" w:rsidRDefault="00DF14C9" w:rsidP="007550C3">
            <w:pPr>
              <w:pStyle w:val="TAL"/>
              <w:rPr>
                <w:b/>
                <w:bCs/>
                <w:lang w:val="en-US" w:eastAsia="ja-JP"/>
              </w:rPr>
            </w:pPr>
            <w:r w:rsidRPr="0073773A">
              <w:rPr>
                <w:lang w:val="en-US"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5D4DE257" w14:textId="77777777" w:rsidR="00DF14C9" w:rsidRPr="00450E5E" w:rsidRDefault="00DF14C9" w:rsidP="007550C3">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FF0FB47"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2AE48AD7" w14:textId="77777777" w:rsidR="00DF14C9" w:rsidRPr="00450E5E" w:rsidRDefault="00DF14C9" w:rsidP="007550C3">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1CAF2EDA" w14:textId="77777777" w:rsidR="00DF14C9" w:rsidRPr="00450E5E" w:rsidRDefault="00DF14C9" w:rsidP="007550C3">
            <w:pPr>
              <w:pStyle w:val="TAL"/>
              <w:rPr>
                <w:lang w:eastAsia="ja-JP"/>
              </w:rPr>
            </w:pPr>
            <w:r>
              <w:rPr>
                <w:lang w:eastAsia="ja-JP"/>
              </w:rPr>
              <w:t>Per cell DL Total PRB</w:t>
            </w:r>
            <w:r>
              <w:rPr>
                <w:lang w:val="en-US" w:eastAsia="ja-JP"/>
              </w:rPr>
              <w:t xml:space="preserve"> usage</w:t>
            </w:r>
          </w:p>
        </w:tc>
      </w:tr>
      <w:tr w:rsidR="00DF14C9" w:rsidRPr="00F45469" w14:paraId="1032EF3B"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6597DF51" w14:textId="77777777" w:rsidR="00DF14C9" w:rsidRPr="00450E5E" w:rsidRDefault="00DF14C9" w:rsidP="007550C3">
            <w:pPr>
              <w:pStyle w:val="TAL"/>
              <w:rPr>
                <w:b/>
                <w:bCs/>
                <w:lang w:val="en-US" w:eastAsia="ja-JP"/>
              </w:rPr>
            </w:pPr>
            <w:r w:rsidRPr="0073773A">
              <w:rPr>
                <w:lang w:val="en-US"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0E5F018B" w14:textId="77777777" w:rsidR="00DF14C9" w:rsidRPr="00450E5E" w:rsidRDefault="00DF14C9" w:rsidP="007550C3">
            <w:pPr>
              <w:pStyle w:val="TAL"/>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DCAE02D"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B06FE69" w14:textId="77777777" w:rsidR="00DF14C9" w:rsidRPr="00450E5E" w:rsidRDefault="00DF14C9" w:rsidP="007550C3">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765AB086" w14:textId="77777777" w:rsidR="00DF14C9" w:rsidRPr="00450E5E" w:rsidRDefault="00DF14C9" w:rsidP="007550C3">
            <w:pPr>
              <w:pStyle w:val="TAL"/>
              <w:rPr>
                <w:lang w:eastAsia="ja-JP"/>
              </w:rPr>
            </w:pPr>
            <w:r>
              <w:rPr>
                <w:lang w:eastAsia="ja-JP"/>
              </w:rPr>
              <w:t>Per cell UL Total PRB</w:t>
            </w:r>
            <w:r>
              <w:rPr>
                <w:lang w:val="en-US" w:eastAsia="ja-JP"/>
              </w:rPr>
              <w:t xml:space="preserve"> usage</w:t>
            </w:r>
          </w:p>
        </w:tc>
      </w:tr>
      <w:tr w:rsidR="00DF14C9" w:rsidRPr="00DB4D57" w14:paraId="748FBB7D"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0D10694D" w14:textId="77777777" w:rsidR="00DF14C9" w:rsidRPr="0073773A" w:rsidRDefault="00DF14C9" w:rsidP="007550C3">
            <w:pPr>
              <w:pStyle w:val="TAL"/>
              <w:rPr>
                <w:lang w:val="en-US" w:eastAsia="ja-JP"/>
              </w:rPr>
            </w:pPr>
            <w:r w:rsidRPr="001F67C9">
              <w:rPr>
                <w:lang w:val="en-US"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49A471A9" w14:textId="77777777" w:rsidR="00DF14C9" w:rsidRPr="0073773A" w:rsidRDefault="00DF14C9" w:rsidP="007550C3">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44A92D32"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2937B7F9" w14:textId="77777777" w:rsidR="00DF14C9" w:rsidRPr="0073773A" w:rsidRDefault="00DF14C9" w:rsidP="007550C3">
            <w:pPr>
              <w:pStyle w:val="TAL"/>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59999902" w14:textId="77777777" w:rsidR="00DF14C9" w:rsidRDefault="00DF14C9" w:rsidP="007550C3">
            <w:pPr>
              <w:pStyle w:val="TAL"/>
              <w:rPr>
                <w:lang w:eastAsia="ja-JP"/>
              </w:rPr>
            </w:pPr>
          </w:p>
        </w:tc>
      </w:tr>
      <w:tr w:rsidR="00DF14C9" w:rsidRPr="00DB4D57" w14:paraId="6023409E"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49189B7A" w14:textId="77777777" w:rsidR="00DF14C9" w:rsidRPr="0073773A" w:rsidRDefault="00DF14C9" w:rsidP="007550C3">
            <w:pPr>
              <w:pStyle w:val="TAL"/>
              <w:rPr>
                <w:lang w:val="en-US" w:eastAsia="ja-JP"/>
              </w:rPr>
            </w:pPr>
            <w:r w:rsidRPr="001F67C9">
              <w:rPr>
                <w:lang w:val="en-US"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501174E8" w14:textId="77777777" w:rsidR="00DF14C9" w:rsidRPr="0073773A" w:rsidRDefault="00DF14C9" w:rsidP="007550C3">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48BEBD1A"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58695999" w14:textId="77777777" w:rsidR="00DF14C9" w:rsidRPr="0073773A" w:rsidRDefault="00DF14C9" w:rsidP="007550C3">
            <w:pPr>
              <w:pStyle w:val="TAL"/>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5C9F238A" w14:textId="77777777" w:rsidR="00DF14C9" w:rsidRDefault="00DF14C9" w:rsidP="007550C3">
            <w:pPr>
              <w:pStyle w:val="TAL"/>
              <w:rPr>
                <w:lang w:eastAsia="ja-JP"/>
              </w:rPr>
            </w:pPr>
          </w:p>
        </w:tc>
      </w:tr>
      <w:tr w:rsidR="00DF14C9" w:rsidRPr="001F67C9" w14:paraId="699401F5"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tcPr>
          <w:p w14:paraId="4372E549" w14:textId="77777777" w:rsidR="00DF14C9" w:rsidRPr="001F67C9" w:rsidRDefault="00DF14C9" w:rsidP="007550C3">
            <w:pPr>
              <w:pStyle w:val="TAL"/>
              <w:rPr>
                <w:lang w:val="en-US" w:eastAsia="ja-JP"/>
              </w:rPr>
            </w:pPr>
            <w:r w:rsidRPr="001F67C9">
              <w:rPr>
                <w:b/>
                <w:bCs/>
                <w:lang w:val="en-US"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29D2ECF9" w14:textId="77777777" w:rsidR="00DF14C9" w:rsidRPr="001F67C9" w:rsidRDefault="00DF14C9" w:rsidP="007550C3">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1BD9E2ED" w14:textId="77777777" w:rsidR="00DF14C9" w:rsidRPr="001F67C9" w:rsidRDefault="00DF14C9" w:rsidP="007550C3">
            <w:pPr>
              <w:pStyle w:val="TAL"/>
              <w:rPr>
                <w:i/>
                <w:lang w:eastAsia="ja-JP"/>
              </w:rPr>
            </w:pPr>
            <w:proofErr w:type="gramStart"/>
            <w:r w:rsidRPr="001F67C9">
              <w:rPr>
                <w:i/>
                <w:lang w:eastAsia="ja-JP"/>
              </w:rPr>
              <w:t>0..&lt;</w:t>
            </w:r>
            <w:proofErr w:type="spellStart"/>
            <w:proofErr w:type="gramEnd"/>
            <w:r w:rsidRPr="001F67C9">
              <w:rPr>
                <w:i/>
                <w:lang w:eastAsia="ja-JP"/>
              </w:rPr>
              <w:t>maxnoofSSBAreas</w:t>
            </w:r>
            <w:proofErr w:type="spellEnd"/>
            <w:r w:rsidRPr="001F67C9">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14:paraId="10E3691B" w14:textId="77777777" w:rsidR="00DF14C9" w:rsidRPr="001F67C9" w:rsidRDefault="00DF14C9" w:rsidP="007550C3">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F43DD76" w14:textId="77777777" w:rsidR="00DF14C9" w:rsidRPr="001F67C9" w:rsidRDefault="00DF14C9" w:rsidP="007550C3">
            <w:pPr>
              <w:pStyle w:val="TAL"/>
              <w:rPr>
                <w:lang w:eastAsia="ja-JP"/>
              </w:rPr>
            </w:pPr>
          </w:p>
        </w:tc>
      </w:tr>
      <w:tr w:rsidR="00DF14C9" w:rsidRPr="001F67C9" w14:paraId="33E69972"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6E1C0B36" w14:textId="77777777" w:rsidR="00DF14C9" w:rsidRPr="001F67C9" w:rsidRDefault="00DF14C9" w:rsidP="007550C3">
            <w:pPr>
              <w:pStyle w:val="TAL"/>
              <w:ind w:left="174"/>
              <w:rPr>
                <w:lang w:val="en-US" w:eastAsia="ja-JP"/>
              </w:rPr>
            </w:pPr>
            <w:r w:rsidRPr="001F67C9">
              <w:rPr>
                <w:lang w:val="en-US" w:eastAsia="ja-JP"/>
              </w:rPr>
              <w:t>&gt; 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44E71672" w14:textId="77777777" w:rsidR="00DF14C9" w:rsidRPr="001F67C9" w:rsidRDefault="00DF14C9" w:rsidP="007550C3">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054E8C1"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472300C" w14:textId="77777777" w:rsidR="00DF14C9" w:rsidRPr="001F67C9" w:rsidRDefault="00DF14C9" w:rsidP="007550C3">
            <w:pPr>
              <w:pStyle w:val="TAL"/>
              <w:rPr>
                <w:szCs w:val="18"/>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2BAA009F" w14:textId="77777777" w:rsidR="00DF14C9" w:rsidRPr="001F67C9" w:rsidRDefault="00DF14C9" w:rsidP="007550C3">
            <w:pPr>
              <w:pStyle w:val="TAL"/>
              <w:rPr>
                <w:lang w:eastAsia="ja-JP"/>
              </w:rPr>
            </w:pPr>
            <w:r>
              <w:rPr>
                <w:lang w:eastAsia="ja-JP"/>
              </w:rPr>
              <w:t xml:space="preserve">Per SSB area </w:t>
            </w:r>
            <w:r w:rsidRPr="0073773A">
              <w:rPr>
                <w:lang w:val="en-US" w:eastAsia="ja-JP"/>
              </w:rPr>
              <w:t>DL GBR PRB</w:t>
            </w:r>
            <w:r>
              <w:rPr>
                <w:lang w:val="en-US" w:eastAsia="ja-JP"/>
              </w:rPr>
              <w:t xml:space="preserve"> usage</w:t>
            </w:r>
          </w:p>
        </w:tc>
      </w:tr>
      <w:tr w:rsidR="00DF14C9" w:rsidRPr="001F67C9" w14:paraId="3E9B32BC"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30998168" w14:textId="77777777" w:rsidR="00DF14C9" w:rsidRPr="001F67C9" w:rsidRDefault="00DF14C9" w:rsidP="007550C3">
            <w:pPr>
              <w:pStyle w:val="TAL"/>
              <w:ind w:left="174"/>
              <w:rPr>
                <w:lang w:val="en-US" w:eastAsia="ja-JP"/>
              </w:rPr>
            </w:pPr>
            <w:r w:rsidRPr="001F67C9">
              <w:rPr>
                <w:lang w:val="en-US" w:eastAsia="ja-JP"/>
              </w:rPr>
              <w:t>&gt; 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0C064834" w14:textId="77777777" w:rsidR="00DF14C9" w:rsidRPr="001F67C9" w:rsidRDefault="00DF14C9" w:rsidP="007550C3">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80CA910"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8BEB12A" w14:textId="77777777" w:rsidR="00DF14C9" w:rsidRPr="001F67C9" w:rsidRDefault="00DF14C9" w:rsidP="007550C3">
            <w:pPr>
              <w:pStyle w:val="TAL"/>
              <w:rPr>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569F76BE" w14:textId="77777777" w:rsidR="00DF14C9" w:rsidRPr="001F67C9" w:rsidRDefault="00DF14C9" w:rsidP="007550C3">
            <w:pPr>
              <w:pStyle w:val="TAL"/>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p>
        </w:tc>
      </w:tr>
      <w:tr w:rsidR="00DF14C9" w:rsidRPr="00A719C2" w14:paraId="648621B0"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62F63CB9" w14:textId="77777777" w:rsidR="00DF14C9" w:rsidRPr="001F67C9" w:rsidRDefault="00DF14C9" w:rsidP="007550C3">
            <w:pPr>
              <w:pStyle w:val="TAL"/>
              <w:ind w:left="174"/>
              <w:rPr>
                <w:lang w:val="en-US" w:eastAsia="ja-JP"/>
              </w:rPr>
            </w:pPr>
            <w:r w:rsidRPr="001F67C9">
              <w:rPr>
                <w:lang w:val="en-US" w:eastAsia="ja-JP"/>
              </w:rPr>
              <w:t>&gt; 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1B846AAA" w14:textId="77777777" w:rsidR="00DF14C9" w:rsidRPr="001F67C9" w:rsidRDefault="00DF14C9" w:rsidP="007550C3">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1FCACFC"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85265A" w14:textId="77777777" w:rsidR="00DF14C9" w:rsidRPr="001F67C9" w:rsidRDefault="00DF14C9" w:rsidP="007550C3">
            <w:pPr>
              <w:pStyle w:val="TAL"/>
              <w:rPr>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301D0644" w14:textId="77777777" w:rsidR="00DF14C9" w:rsidRPr="007550C3" w:rsidRDefault="00DF14C9" w:rsidP="007550C3">
            <w:pPr>
              <w:pStyle w:val="TAL"/>
              <w:rPr>
                <w:lang w:val="it-IT" w:eastAsia="ja-JP"/>
              </w:rPr>
            </w:pPr>
            <w:r w:rsidRPr="007550C3">
              <w:rPr>
                <w:lang w:val="it-IT" w:eastAsia="ja-JP"/>
              </w:rPr>
              <w:t>Per SSB area DL non-GBR PRB usage</w:t>
            </w:r>
          </w:p>
        </w:tc>
      </w:tr>
      <w:tr w:rsidR="00DF14C9" w:rsidRPr="00A719C2" w14:paraId="0B5D8EB7"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08C7459E" w14:textId="77777777" w:rsidR="00DF14C9" w:rsidRPr="001F67C9" w:rsidRDefault="00DF14C9" w:rsidP="007550C3">
            <w:pPr>
              <w:pStyle w:val="TAL"/>
              <w:ind w:left="174"/>
              <w:rPr>
                <w:lang w:val="en-US" w:eastAsia="ja-JP"/>
              </w:rPr>
            </w:pPr>
            <w:r w:rsidRPr="001F67C9">
              <w:rPr>
                <w:lang w:val="en-US" w:eastAsia="ja-JP"/>
              </w:rPr>
              <w:t>&gt; 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5FC6685B" w14:textId="77777777" w:rsidR="00DF14C9" w:rsidRPr="001F67C9" w:rsidRDefault="00DF14C9" w:rsidP="007550C3">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99E6078"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BE7CDA3" w14:textId="77777777" w:rsidR="00DF14C9" w:rsidRPr="001F67C9" w:rsidRDefault="00DF14C9" w:rsidP="007550C3">
            <w:pPr>
              <w:pStyle w:val="TAL"/>
              <w:rPr>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76C8AB39" w14:textId="77777777" w:rsidR="00DF14C9" w:rsidRPr="007550C3" w:rsidRDefault="00DF14C9" w:rsidP="007550C3">
            <w:pPr>
              <w:pStyle w:val="TAL"/>
              <w:rPr>
                <w:lang w:val="it-IT" w:eastAsia="ja-JP"/>
              </w:rPr>
            </w:pPr>
            <w:r w:rsidRPr="007550C3">
              <w:rPr>
                <w:lang w:val="it-IT" w:eastAsia="ja-JP"/>
              </w:rPr>
              <w:t>Per SSB area UL non-GBR PRB usage</w:t>
            </w:r>
          </w:p>
        </w:tc>
      </w:tr>
      <w:tr w:rsidR="00DF14C9" w:rsidRPr="001F67C9" w14:paraId="4DA677EE"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1F38B044" w14:textId="77777777" w:rsidR="00DF14C9" w:rsidRPr="001F67C9" w:rsidRDefault="00DF14C9" w:rsidP="007550C3">
            <w:pPr>
              <w:pStyle w:val="TAL"/>
              <w:ind w:left="174"/>
              <w:rPr>
                <w:lang w:val="en-US" w:eastAsia="ja-JP"/>
              </w:rPr>
            </w:pPr>
            <w:r w:rsidRPr="001F67C9">
              <w:rPr>
                <w:lang w:val="en-US" w:eastAsia="ja-JP"/>
              </w:rPr>
              <w:t>&gt; 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5CCED381" w14:textId="77777777" w:rsidR="00DF14C9" w:rsidRPr="001F67C9" w:rsidRDefault="00DF14C9" w:rsidP="007550C3">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594DB8D"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AB761FA" w14:textId="77777777" w:rsidR="00DF14C9" w:rsidRPr="001F67C9" w:rsidRDefault="00DF14C9" w:rsidP="007550C3">
            <w:pPr>
              <w:pStyle w:val="TAL"/>
              <w:rPr>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28367EAD" w14:textId="77777777" w:rsidR="00DF14C9" w:rsidRPr="001F67C9" w:rsidRDefault="00DF14C9" w:rsidP="007550C3">
            <w:pPr>
              <w:pStyle w:val="TAL"/>
              <w:rPr>
                <w:lang w:eastAsia="ja-JP"/>
              </w:rPr>
            </w:pPr>
            <w:r>
              <w:rPr>
                <w:lang w:eastAsia="ja-JP"/>
              </w:rPr>
              <w:t>Per SSB area DL Total PRB</w:t>
            </w:r>
            <w:r>
              <w:rPr>
                <w:lang w:val="en-US" w:eastAsia="ja-JP"/>
              </w:rPr>
              <w:t xml:space="preserve"> usage</w:t>
            </w:r>
          </w:p>
        </w:tc>
      </w:tr>
      <w:tr w:rsidR="00DF14C9" w:rsidRPr="00F45469" w14:paraId="3D61DAA6" w14:textId="77777777" w:rsidTr="007550C3">
        <w:trPr>
          <w:jc w:val="center"/>
        </w:trPr>
        <w:tc>
          <w:tcPr>
            <w:tcW w:w="3427" w:type="dxa"/>
            <w:tcBorders>
              <w:top w:val="single" w:sz="4" w:space="0" w:color="auto"/>
              <w:left w:val="single" w:sz="4" w:space="0" w:color="auto"/>
              <w:bottom w:val="single" w:sz="4" w:space="0" w:color="auto"/>
              <w:right w:val="single" w:sz="4" w:space="0" w:color="auto"/>
            </w:tcBorders>
            <w:hideMark/>
          </w:tcPr>
          <w:p w14:paraId="0653D170" w14:textId="77777777" w:rsidR="00DF14C9" w:rsidRPr="001F67C9" w:rsidRDefault="00DF14C9" w:rsidP="007550C3">
            <w:pPr>
              <w:pStyle w:val="TAL"/>
              <w:ind w:left="174"/>
              <w:rPr>
                <w:lang w:val="en-US" w:eastAsia="ja-JP"/>
              </w:rPr>
            </w:pPr>
            <w:r w:rsidRPr="001F67C9">
              <w:rPr>
                <w:lang w:val="en-US" w:eastAsia="ja-JP"/>
              </w:rPr>
              <w:t>&gt; 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58965F59" w14:textId="77777777" w:rsidR="00DF14C9" w:rsidRPr="001F67C9" w:rsidRDefault="00DF14C9" w:rsidP="007550C3">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BD4B2E0" w14:textId="77777777" w:rsidR="00DF14C9" w:rsidRPr="001F67C9" w:rsidRDefault="00DF14C9" w:rsidP="007550C3">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9DEF12C" w14:textId="77777777" w:rsidR="00DF14C9" w:rsidRPr="00DB4D57" w:rsidRDefault="00DF14C9" w:rsidP="007550C3">
            <w:pPr>
              <w:pStyle w:val="TAL"/>
              <w:rPr>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08D70EDD" w14:textId="77777777" w:rsidR="00DF14C9" w:rsidRPr="00DB4D57" w:rsidRDefault="00DF14C9" w:rsidP="007550C3">
            <w:pPr>
              <w:pStyle w:val="TAL"/>
              <w:rPr>
                <w:lang w:eastAsia="ja-JP"/>
              </w:rPr>
            </w:pPr>
            <w:r>
              <w:rPr>
                <w:lang w:eastAsia="ja-JP"/>
              </w:rPr>
              <w:t>Per SSB area UL Total PRB</w:t>
            </w:r>
            <w:r>
              <w:rPr>
                <w:lang w:val="en-US" w:eastAsia="ja-JP"/>
              </w:rPr>
              <w:t xml:space="preserve"> usage</w:t>
            </w:r>
          </w:p>
        </w:tc>
      </w:tr>
    </w:tbl>
    <w:p w14:paraId="6E0DEC24" w14:textId="77777777" w:rsidR="00DF14C9" w:rsidRPr="00F45469" w:rsidRDefault="00DF14C9" w:rsidP="00DF14C9">
      <w:pPr>
        <w:rPr>
          <w:lang w:eastAsia="en-GB"/>
        </w:rPr>
      </w:pPr>
      <w:r w:rsidRPr="00F45469">
        <w:rPr>
          <w:lang w:eastAsia="en-GB"/>
        </w:rPr>
        <w:t xml:space="preserve"> </w:t>
      </w: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F14C9" w:rsidRPr="00F45469" w14:paraId="3B748011"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2729191D" w14:textId="77777777" w:rsidR="00DF14C9" w:rsidRPr="001F67C9" w:rsidRDefault="00DF14C9" w:rsidP="007550C3">
            <w:pPr>
              <w:pStyle w:val="TAH"/>
              <w:rPr>
                <w:lang w:eastAsia="ja-JP"/>
              </w:rPr>
            </w:pPr>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EB54712" w14:textId="77777777" w:rsidR="00DF14C9" w:rsidRPr="001F67C9" w:rsidRDefault="00DF14C9" w:rsidP="007550C3">
            <w:pPr>
              <w:pStyle w:val="TAH"/>
              <w:rPr>
                <w:lang w:eastAsia="ja-JP"/>
              </w:rPr>
            </w:pPr>
            <w:r w:rsidRPr="001F67C9">
              <w:rPr>
                <w:lang w:eastAsia="ja-JP"/>
              </w:rPr>
              <w:t>Explanation</w:t>
            </w:r>
          </w:p>
        </w:tc>
      </w:tr>
      <w:tr w:rsidR="00DF14C9" w:rsidRPr="00F45469" w14:paraId="5014AA87"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7F61CFD5" w14:textId="77777777" w:rsidR="00DF14C9" w:rsidRPr="001F67C9" w:rsidRDefault="00DF14C9" w:rsidP="007550C3">
            <w:pPr>
              <w:pStyle w:val="TAL"/>
              <w:rPr>
                <w:lang w:eastAsia="ja-JP"/>
              </w:rPr>
            </w:pPr>
            <w:proofErr w:type="spellStart"/>
            <w:r w:rsidRPr="007550C3">
              <w:rPr>
                <w:i/>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66F1F67" w14:textId="77777777" w:rsidR="00DF14C9" w:rsidRPr="001F67C9" w:rsidRDefault="00DF14C9" w:rsidP="007550C3">
            <w:pPr>
              <w:pStyle w:val="TAL"/>
              <w:rPr>
                <w:lang w:val="en-US" w:eastAsia="ja-JP"/>
              </w:rPr>
            </w:pPr>
            <w:r w:rsidRPr="001F67C9">
              <w:rPr>
                <w:rFonts w:cs="Arial"/>
                <w:lang w:val="en-US" w:eastAsia="ja-JP"/>
              </w:rPr>
              <w:t>Maximum no. SSB Areas that can be served by a cell. Value is 64.</w:t>
            </w:r>
          </w:p>
        </w:tc>
      </w:tr>
    </w:tbl>
    <w:p w14:paraId="43DEDD67" w14:textId="77777777" w:rsidR="00DF14C9" w:rsidRPr="00F45469" w:rsidRDefault="00DF14C9" w:rsidP="00DF14C9"/>
    <w:p w14:paraId="57E08285" w14:textId="77777777" w:rsidR="00DF14C9" w:rsidRPr="00F45469" w:rsidRDefault="00DF14C9" w:rsidP="00DF14C9">
      <w:pPr>
        <w:jc w:val="both"/>
        <w:rPr>
          <w:lang w:val="en-US"/>
        </w:rPr>
      </w:pPr>
    </w:p>
    <w:p w14:paraId="5AFC1ACE" w14:textId="77777777" w:rsidR="00DF14C9" w:rsidRPr="001F67C9" w:rsidRDefault="00DF14C9" w:rsidP="00DF14C9">
      <w:pPr>
        <w:pStyle w:val="Heading4"/>
      </w:pPr>
      <w:bookmarkStart w:id="175" w:name="_Toc14207856"/>
      <w:r w:rsidRPr="000C38C2">
        <w:t>9.</w:t>
      </w:r>
      <w:r>
        <w:t>3.1.x3</w:t>
      </w:r>
      <w:r w:rsidRPr="001F67C9">
        <w:tab/>
        <w:t>Composite Available Capacity Group</w:t>
      </w:r>
      <w:bookmarkEnd w:id="175"/>
    </w:p>
    <w:p w14:paraId="149D3FA8" w14:textId="77777777" w:rsidR="00DF14C9" w:rsidRPr="001F67C9" w:rsidRDefault="00DF14C9" w:rsidP="00DF14C9">
      <w:pPr>
        <w:rPr>
          <w:rFonts w:eastAsia="Times New Roman"/>
          <w:lang w:val="en-US"/>
        </w:rPr>
      </w:pP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DF14C9" w:rsidRPr="001F67C9" w14:paraId="3810ED44"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6F9FDC4E" w14:textId="77777777" w:rsidR="00DF14C9" w:rsidRPr="001F67C9" w:rsidRDefault="00DF14C9" w:rsidP="007550C3">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2D39917" w14:textId="77777777" w:rsidR="00DF14C9" w:rsidRPr="001F67C9" w:rsidRDefault="00DF14C9" w:rsidP="007550C3">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AA4F1D4" w14:textId="77777777" w:rsidR="00DF14C9" w:rsidRPr="001F67C9" w:rsidRDefault="00DF14C9" w:rsidP="007550C3">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4DE3020" w14:textId="77777777" w:rsidR="00DF14C9" w:rsidRPr="001F67C9" w:rsidRDefault="00DF14C9" w:rsidP="007550C3">
            <w:pPr>
              <w:pStyle w:val="TAH"/>
              <w:rPr>
                <w:lang w:eastAsia="ja-JP"/>
              </w:rPr>
            </w:pPr>
            <w:r w:rsidRPr="001F67C9">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6AE91ADB" w14:textId="77777777" w:rsidR="00DF14C9" w:rsidRPr="001F67C9" w:rsidRDefault="00DF14C9" w:rsidP="007550C3">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BB83E98" w14:textId="77777777" w:rsidR="00DF14C9" w:rsidRPr="001F67C9" w:rsidRDefault="00DF14C9" w:rsidP="007550C3">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460A96" w14:textId="77777777" w:rsidR="00DF14C9" w:rsidRPr="001F67C9" w:rsidRDefault="00DF14C9" w:rsidP="007550C3">
            <w:pPr>
              <w:pStyle w:val="TAH"/>
              <w:rPr>
                <w:lang w:eastAsia="ja-JP"/>
              </w:rPr>
            </w:pPr>
            <w:r w:rsidRPr="001F67C9">
              <w:rPr>
                <w:lang w:eastAsia="ja-JP"/>
              </w:rPr>
              <w:t>Assigned Criticality</w:t>
            </w:r>
          </w:p>
        </w:tc>
      </w:tr>
      <w:tr w:rsidR="00DF14C9" w:rsidRPr="001F67C9" w14:paraId="702F4E99"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7C6B1C32" w14:textId="77777777" w:rsidR="00DF14C9" w:rsidRPr="001F67C9" w:rsidRDefault="00DF14C9" w:rsidP="007550C3">
            <w:pPr>
              <w:pStyle w:val="TAL"/>
              <w:rPr>
                <w:lang w:val="en-US" w:eastAsia="ja-JP"/>
              </w:rPr>
            </w:pPr>
            <w:r w:rsidRPr="001F67C9">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3425A9D8" w14:textId="77777777" w:rsidR="00DF14C9" w:rsidRPr="001F67C9" w:rsidRDefault="00DF14C9" w:rsidP="007550C3">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F18ABA" w14:textId="77777777" w:rsidR="00DF14C9" w:rsidRPr="001F67C9"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63D173" w14:textId="77777777" w:rsidR="00DF14C9" w:rsidRPr="001F67C9" w:rsidRDefault="00DF14C9" w:rsidP="007550C3">
            <w:pPr>
              <w:pStyle w:val="TAL"/>
              <w:rPr>
                <w:rFonts w:cs="Arial"/>
                <w:szCs w:val="18"/>
                <w:lang w:val="en-US" w:eastAsia="ja-JP"/>
              </w:rPr>
            </w:pPr>
            <w:r w:rsidRPr="001F67C9">
              <w:rPr>
                <w:rFonts w:cs="Arial"/>
                <w:szCs w:val="18"/>
                <w:lang w:val="en-US" w:eastAsia="ja-JP"/>
              </w:rPr>
              <w:t xml:space="preserve">Composite Available Capacity </w:t>
            </w:r>
          </w:p>
          <w:p w14:paraId="0466CE05" w14:textId="77777777" w:rsidR="00DF14C9" w:rsidRPr="001F67C9" w:rsidRDefault="00DF14C9" w:rsidP="007550C3">
            <w:pPr>
              <w:pStyle w:val="TAL"/>
              <w:rPr>
                <w:lang w:val="en-US" w:eastAsia="ja-JP"/>
              </w:rPr>
            </w:pPr>
            <w:r w:rsidRPr="000C38C2">
              <w:t>9.</w:t>
            </w:r>
            <w:r>
              <w:t>3.1.x</w:t>
            </w:r>
            <w:r>
              <w:rPr>
                <w:rFonts w:eastAsia="Batang"/>
              </w:rPr>
              <w:t>4</w:t>
            </w:r>
          </w:p>
        </w:tc>
        <w:tc>
          <w:tcPr>
            <w:tcW w:w="2159" w:type="dxa"/>
            <w:tcBorders>
              <w:top w:val="single" w:sz="4" w:space="0" w:color="auto"/>
              <w:left w:val="single" w:sz="4" w:space="0" w:color="auto"/>
              <w:bottom w:val="single" w:sz="4" w:space="0" w:color="auto"/>
              <w:right w:val="single" w:sz="4" w:space="0" w:color="auto"/>
            </w:tcBorders>
            <w:hideMark/>
          </w:tcPr>
          <w:p w14:paraId="76FA53DB" w14:textId="77777777" w:rsidR="00DF14C9" w:rsidRPr="001F67C9" w:rsidRDefault="00DF14C9" w:rsidP="007550C3">
            <w:pPr>
              <w:pStyle w:val="TAL"/>
              <w:rPr>
                <w:rFonts w:cs="Arial"/>
                <w:szCs w:val="18"/>
                <w:lang w:eastAsia="ja-JP"/>
              </w:rPr>
            </w:pPr>
            <w:r w:rsidRPr="001F67C9">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14:paraId="7C6FE1AE" w14:textId="77777777" w:rsidR="00DF14C9" w:rsidRPr="001F67C9" w:rsidRDefault="00DF14C9" w:rsidP="007550C3">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31CA6B" w14:textId="77777777" w:rsidR="00DF14C9" w:rsidRPr="001F67C9" w:rsidRDefault="00DF14C9" w:rsidP="007550C3">
            <w:pPr>
              <w:pStyle w:val="TAC"/>
              <w:rPr>
                <w:lang w:eastAsia="ja-JP"/>
              </w:rPr>
            </w:pPr>
          </w:p>
        </w:tc>
      </w:tr>
      <w:tr w:rsidR="00DF14C9" w:rsidRPr="00DB4D57" w14:paraId="79DF78D4"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61E73ACB" w14:textId="77777777" w:rsidR="00DF14C9" w:rsidRPr="001F67C9" w:rsidRDefault="00DF14C9" w:rsidP="007550C3">
            <w:pPr>
              <w:pStyle w:val="TAL"/>
              <w:rPr>
                <w:lang w:val="en-US" w:eastAsia="ja-JP"/>
              </w:rPr>
            </w:pPr>
            <w:r w:rsidRPr="001F67C9">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7EC75748" w14:textId="77777777" w:rsidR="00DF14C9" w:rsidRPr="001F67C9" w:rsidRDefault="00DF14C9" w:rsidP="007550C3">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6C67AF" w14:textId="77777777" w:rsidR="00DF14C9" w:rsidRPr="001F67C9"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D2683D" w14:textId="77777777" w:rsidR="00DF14C9" w:rsidRPr="001F67C9" w:rsidRDefault="00DF14C9" w:rsidP="007550C3">
            <w:pPr>
              <w:pStyle w:val="TAL"/>
              <w:rPr>
                <w:rFonts w:cs="Arial"/>
                <w:szCs w:val="18"/>
                <w:lang w:val="en-US" w:eastAsia="ja-JP"/>
              </w:rPr>
            </w:pPr>
            <w:r w:rsidRPr="001F67C9">
              <w:rPr>
                <w:rFonts w:cs="Arial"/>
                <w:szCs w:val="18"/>
                <w:lang w:val="en-US" w:eastAsia="ja-JP"/>
              </w:rPr>
              <w:t xml:space="preserve">Composite Available Capacity </w:t>
            </w:r>
          </w:p>
          <w:p w14:paraId="37F5A076" w14:textId="77777777" w:rsidR="00DF14C9" w:rsidRPr="001F67C9" w:rsidRDefault="00DF14C9" w:rsidP="007550C3">
            <w:pPr>
              <w:pStyle w:val="TAL"/>
              <w:rPr>
                <w:rFonts w:cs="Arial"/>
                <w:szCs w:val="18"/>
                <w:lang w:val="en-US" w:eastAsia="ja-JP"/>
              </w:rPr>
            </w:pPr>
            <w:r w:rsidRPr="000C38C2">
              <w:t>9.</w:t>
            </w:r>
            <w:r>
              <w:t>3.1.x</w:t>
            </w:r>
            <w:r>
              <w:rPr>
                <w:rFonts w:eastAsia="Batang"/>
              </w:rPr>
              <w:t>4</w:t>
            </w:r>
          </w:p>
        </w:tc>
        <w:tc>
          <w:tcPr>
            <w:tcW w:w="2159" w:type="dxa"/>
            <w:tcBorders>
              <w:top w:val="single" w:sz="4" w:space="0" w:color="auto"/>
              <w:left w:val="single" w:sz="4" w:space="0" w:color="auto"/>
              <w:bottom w:val="single" w:sz="4" w:space="0" w:color="auto"/>
              <w:right w:val="single" w:sz="4" w:space="0" w:color="auto"/>
            </w:tcBorders>
            <w:hideMark/>
          </w:tcPr>
          <w:p w14:paraId="6519A076" w14:textId="77777777" w:rsidR="00DF14C9" w:rsidRPr="001F67C9" w:rsidRDefault="00DF14C9" w:rsidP="007550C3">
            <w:pPr>
              <w:pStyle w:val="TAL"/>
              <w:rPr>
                <w:rFonts w:cs="Arial"/>
                <w:szCs w:val="18"/>
                <w:lang w:eastAsia="ja-JP"/>
              </w:rPr>
            </w:pPr>
            <w:r w:rsidRPr="001F67C9">
              <w:rPr>
                <w:rFonts w:cs="Arial"/>
                <w:szCs w:val="18"/>
                <w:lang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14:paraId="232DC7A7" w14:textId="77777777" w:rsidR="00DF14C9" w:rsidRPr="001F67C9" w:rsidRDefault="00DF14C9" w:rsidP="007550C3">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12404" w14:textId="77777777" w:rsidR="00DF14C9" w:rsidRPr="001F67C9" w:rsidRDefault="00DF14C9" w:rsidP="007550C3">
            <w:pPr>
              <w:pStyle w:val="TAC"/>
              <w:rPr>
                <w:lang w:eastAsia="ja-JP"/>
              </w:rPr>
            </w:pPr>
          </w:p>
        </w:tc>
      </w:tr>
    </w:tbl>
    <w:p w14:paraId="0D2B52E2" w14:textId="77777777" w:rsidR="00DF14C9" w:rsidRPr="007550C3" w:rsidRDefault="00DF14C9" w:rsidP="00DF14C9">
      <w:pPr>
        <w:jc w:val="both"/>
        <w:rPr>
          <w:lang w:val="en-US"/>
        </w:rPr>
      </w:pPr>
    </w:p>
    <w:p w14:paraId="521750F0" w14:textId="77777777" w:rsidR="00DF14C9" w:rsidRPr="001F67C9" w:rsidRDefault="00DF14C9" w:rsidP="00DF14C9">
      <w:pPr>
        <w:pStyle w:val="Heading4"/>
      </w:pPr>
      <w:bookmarkStart w:id="176" w:name="_Toc14207857"/>
      <w:r w:rsidRPr="000C38C2">
        <w:lastRenderedPageBreak/>
        <w:t>9.</w:t>
      </w:r>
      <w:r>
        <w:t>3.1.x4</w:t>
      </w:r>
      <w:r w:rsidRPr="001F67C9">
        <w:t xml:space="preserve"> Composite Available Capacity</w:t>
      </w:r>
      <w:bookmarkEnd w:id="176"/>
    </w:p>
    <w:p w14:paraId="6388E0CD" w14:textId="77777777" w:rsidR="00DF14C9" w:rsidRPr="001F67C9" w:rsidRDefault="00DF14C9" w:rsidP="00DF14C9">
      <w:pPr>
        <w:rPr>
          <w:rFonts w:eastAsia="Times New Roman"/>
          <w:lang w:val="en-US"/>
        </w:rPr>
      </w:pP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DF14C9" w:rsidRPr="001F67C9" w14:paraId="5056806F" w14:textId="77777777" w:rsidTr="007550C3">
        <w:tc>
          <w:tcPr>
            <w:tcW w:w="2628" w:type="dxa"/>
            <w:tcBorders>
              <w:top w:val="single" w:sz="4" w:space="0" w:color="auto"/>
              <w:left w:val="single" w:sz="4" w:space="0" w:color="auto"/>
              <w:bottom w:val="single" w:sz="4" w:space="0" w:color="auto"/>
              <w:right w:val="single" w:sz="4" w:space="0" w:color="auto"/>
            </w:tcBorders>
            <w:hideMark/>
          </w:tcPr>
          <w:p w14:paraId="1524FB9B" w14:textId="77777777" w:rsidR="00DF14C9" w:rsidRPr="001F67C9" w:rsidRDefault="00DF14C9" w:rsidP="007550C3">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6D528B3" w14:textId="77777777" w:rsidR="00DF14C9" w:rsidRPr="001F67C9" w:rsidRDefault="00DF14C9" w:rsidP="007550C3">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A872820" w14:textId="77777777" w:rsidR="00DF14C9" w:rsidRPr="001F67C9" w:rsidRDefault="00DF14C9" w:rsidP="007550C3">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E1B504F" w14:textId="77777777" w:rsidR="00DF14C9" w:rsidRPr="001F67C9" w:rsidRDefault="00DF14C9" w:rsidP="007550C3">
            <w:pPr>
              <w:pStyle w:val="TAH"/>
              <w:rPr>
                <w:lang w:eastAsia="ja-JP"/>
              </w:rPr>
            </w:pPr>
            <w:r w:rsidRPr="001F67C9">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68E4A3C3" w14:textId="77777777" w:rsidR="00DF14C9" w:rsidRPr="001F67C9" w:rsidRDefault="00DF14C9" w:rsidP="007550C3">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66B7178" w14:textId="77777777" w:rsidR="00DF14C9" w:rsidRPr="001F67C9" w:rsidRDefault="00DF14C9" w:rsidP="007550C3">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2ECC537" w14:textId="77777777" w:rsidR="00DF14C9" w:rsidRPr="001F67C9" w:rsidRDefault="00DF14C9" w:rsidP="007550C3">
            <w:pPr>
              <w:pStyle w:val="TAH"/>
              <w:rPr>
                <w:lang w:eastAsia="ja-JP"/>
              </w:rPr>
            </w:pPr>
            <w:r w:rsidRPr="001F67C9">
              <w:rPr>
                <w:lang w:eastAsia="ja-JP"/>
              </w:rPr>
              <w:t>Assigned Criticality</w:t>
            </w:r>
          </w:p>
        </w:tc>
      </w:tr>
      <w:tr w:rsidR="00DF14C9" w:rsidRPr="001F67C9" w14:paraId="004B9AC2" w14:textId="77777777" w:rsidTr="007550C3">
        <w:tc>
          <w:tcPr>
            <w:tcW w:w="2628" w:type="dxa"/>
            <w:tcBorders>
              <w:top w:val="single" w:sz="4" w:space="0" w:color="auto"/>
              <w:left w:val="single" w:sz="4" w:space="0" w:color="auto"/>
              <w:bottom w:val="single" w:sz="4" w:space="0" w:color="auto"/>
              <w:right w:val="single" w:sz="4" w:space="0" w:color="auto"/>
            </w:tcBorders>
            <w:hideMark/>
          </w:tcPr>
          <w:p w14:paraId="2189F7AC" w14:textId="77777777" w:rsidR="00DF14C9" w:rsidRPr="001F67C9" w:rsidRDefault="00DF14C9" w:rsidP="007550C3">
            <w:pPr>
              <w:pStyle w:val="TAL"/>
              <w:rPr>
                <w:lang w:val="en-US" w:eastAsia="ja-JP"/>
              </w:rPr>
            </w:pPr>
            <w:r w:rsidRPr="001F67C9">
              <w:rPr>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44EF47B1" w14:textId="77777777" w:rsidR="00DF14C9" w:rsidRPr="001F67C9" w:rsidRDefault="00DF14C9" w:rsidP="007550C3">
            <w:pPr>
              <w:pStyle w:val="TAL"/>
              <w:rPr>
                <w:lang w:eastAsia="ja-JP"/>
              </w:rPr>
            </w:pPr>
            <w:r w:rsidRPr="001F67C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9E32B6" w14:textId="77777777" w:rsidR="00DF14C9" w:rsidRPr="001F67C9"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0C28B1" w14:textId="77777777" w:rsidR="00DF14C9" w:rsidRPr="001F67C9" w:rsidRDefault="00DF14C9" w:rsidP="007550C3">
            <w:pPr>
              <w:pStyle w:val="TAL"/>
              <w:rPr>
                <w:lang w:eastAsia="ja-JP"/>
              </w:rPr>
            </w:pPr>
            <w:r w:rsidRPr="000C38C2">
              <w:t>9.</w:t>
            </w:r>
            <w:r>
              <w:t>3.1.x</w:t>
            </w:r>
            <w:r>
              <w:rPr>
                <w:rFonts w:eastAsia="Batang"/>
              </w:rPr>
              <w:t>5</w:t>
            </w:r>
          </w:p>
        </w:tc>
        <w:tc>
          <w:tcPr>
            <w:tcW w:w="2160" w:type="dxa"/>
            <w:tcBorders>
              <w:top w:val="single" w:sz="4" w:space="0" w:color="auto"/>
              <w:left w:val="single" w:sz="4" w:space="0" w:color="auto"/>
              <w:bottom w:val="single" w:sz="4" w:space="0" w:color="auto"/>
              <w:right w:val="single" w:sz="4" w:space="0" w:color="auto"/>
            </w:tcBorders>
          </w:tcPr>
          <w:p w14:paraId="7781C718" w14:textId="77777777" w:rsidR="00DF14C9" w:rsidRPr="001F67C9" w:rsidRDefault="00DF14C9" w:rsidP="007550C3">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BFD7C8" w14:textId="77777777" w:rsidR="00DF14C9" w:rsidRPr="001F67C9" w:rsidRDefault="00DF14C9" w:rsidP="007550C3">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C5FB70" w14:textId="77777777" w:rsidR="00DF14C9" w:rsidRPr="001F67C9" w:rsidRDefault="00DF14C9" w:rsidP="007550C3">
            <w:pPr>
              <w:pStyle w:val="TAC"/>
              <w:rPr>
                <w:lang w:eastAsia="ja-JP"/>
              </w:rPr>
            </w:pPr>
          </w:p>
        </w:tc>
      </w:tr>
      <w:tr w:rsidR="00DF14C9" w:rsidRPr="00DB4D57" w14:paraId="35A8B28D" w14:textId="77777777" w:rsidTr="007550C3">
        <w:tc>
          <w:tcPr>
            <w:tcW w:w="2628" w:type="dxa"/>
            <w:tcBorders>
              <w:top w:val="single" w:sz="4" w:space="0" w:color="auto"/>
              <w:left w:val="single" w:sz="4" w:space="0" w:color="auto"/>
              <w:bottom w:val="single" w:sz="4" w:space="0" w:color="auto"/>
              <w:right w:val="single" w:sz="4" w:space="0" w:color="auto"/>
            </w:tcBorders>
            <w:hideMark/>
          </w:tcPr>
          <w:p w14:paraId="6F7CB840" w14:textId="77777777" w:rsidR="00DF14C9" w:rsidRPr="001F67C9" w:rsidRDefault="00DF14C9" w:rsidP="007550C3">
            <w:pPr>
              <w:pStyle w:val="TAL"/>
              <w:rPr>
                <w:lang w:eastAsia="ja-JP"/>
              </w:rPr>
            </w:pPr>
            <w:r w:rsidRPr="001F67C9">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14:paraId="1EB573CC" w14:textId="77777777" w:rsidR="00DF14C9" w:rsidRPr="001F67C9" w:rsidRDefault="00DF14C9" w:rsidP="007550C3">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808D7" w14:textId="77777777" w:rsidR="00DF14C9" w:rsidRPr="001F67C9"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E7EEA1" w14:textId="77777777" w:rsidR="00DF14C9" w:rsidRPr="001F67C9" w:rsidRDefault="00DF14C9" w:rsidP="007550C3">
            <w:pPr>
              <w:pStyle w:val="TAL"/>
              <w:rPr>
                <w:rFonts w:cs="Arial"/>
                <w:szCs w:val="18"/>
                <w:lang w:eastAsia="ja-JP"/>
              </w:rPr>
            </w:pPr>
            <w:r w:rsidRPr="000C38C2">
              <w:t>9.</w:t>
            </w:r>
            <w:r>
              <w:t>3.1.x6</w:t>
            </w:r>
          </w:p>
        </w:tc>
        <w:tc>
          <w:tcPr>
            <w:tcW w:w="2160" w:type="dxa"/>
            <w:tcBorders>
              <w:top w:val="single" w:sz="4" w:space="0" w:color="auto"/>
              <w:left w:val="single" w:sz="4" w:space="0" w:color="auto"/>
              <w:bottom w:val="single" w:sz="4" w:space="0" w:color="auto"/>
              <w:right w:val="single" w:sz="4" w:space="0" w:color="auto"/>
            </w:tcBorders>
            <w:hideMark/>
          </w:tcPr>
          <w:p w14:paraId="10BA7E1E" w14:textId="77777777" w:rsidR="00DF14C9" w:rsidRPr="001F67C9" w:rsidRDefault="00DF14C9" w:rsidP="007550C3">
            <w:pPr>
              <w:pStyle w:val="TAL"/>
              <w:rPr>
                <w:rFonts w:cs="Arial"/>
                <w:szCs w:val="18"/>
                <w:lang w:val="en-US" w:eastAsia="ja-JP"/>
              </w:rPr>
            </w:pPr>
            <w:r w:rsidRPr="001F67C9">
              <w:rPr>
                <w:rFonts w:cs="Arial"/>
                <w:szCs w:val="18"/>
                <w:lang w:val="en-US" w:eastAsia="ja-JP"/>
              </w:rPr>
              <w:t xml:space="preserve">‘0’ indicates no resource is available, Measured on a linear scale. </w:t>
            </w:r>
          </w:p>
        </w:tc>
        <w:tc>
          <w:tcPr>
            <w:tcW w:w="1080" w:type="dxa"/>
            <w:tcBorders>
              <w:top w:val="single" w:sz="4" w:space="0" w:color="auto"/>
              <w:left w:val="single" w:sz="4" w:space="0" w:color="auto"/>
              <w:bottom w:val="single" w:sz="4" w:space="0" w:color="auto"/>
              <w:right w:val="single" w:sz="4" w:space="0" w:color="auto"/>
            </w:tcBorders>
            <w:hideMark/>
          </w:tcPr>
          <w:p w14:paraId="5D850064" w14:textId="77777777" w:rsidR="00DF14C9" w:rsidRPr="001F67C9" w:rsidRDefault="00DF14C9" w:rsidP="007550C3">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6CDEB5" w14:textId="77777777" w:rsidR="00DF14C9" w:rsidRPr="001F67C9" w:rsidRDefault="00DF14C9" w:rsidP="007550C3">
            <w:pPr>
              <w:pStyle w:val="TAC"/>
              <w:rPr>
                <w:lang w:eastAsia="ja-JP"/>
              </w:rPr>
            </w:pPr>
          </w:p>
        </w:tc>
      </w:tr>
    </w:tbl>
    <w:p w14:paraId="23D69B2C" w14:textId="77777777" w:rsidR="00DF14C9" w:rsidRPr="007550C3" w:rsidRDefault="00DF14C9" w:rsidP="00DF14C9">
      <w:pPr>
        <w:rPr>
          <w:lang w:eastAsia="en-GB"/>
        </w:rPr>
      </w:pPr>
    </w:p>
    <w:p w14:paraId="7B0BB98D" w14:textId="77777777" w:rsidR="00DF14C9" w:rsidRPr="001F67C9" w:rsidRDefault="00DF14C9" w:rsidP="00DF14C9">
      <w:pPr>
        <w:pStyle w:val="Heading4"/>
      </w:pPr>
      <w:bookmarkStart w:id="177" w:name="_Toc14207858"/>
      <w:r w:rsidRPr="000C38C2">
        <w:t>9.</w:t>
      </w:r>
      <w:r>
        <w:t xml:space="preserve">3.1.x5 </w:t>
      </w:r>
      <w:r w:rsidRPr="001F67C9">
        <w:t>Cell Capacity Class Value</w:t>
      </w:r>
      <w:bookmarkEnd w:id="177"/>
    </w:p>
    <w:p w14:paraId="0BDA5CDF" w14:textId="77777777" w:rsidR="00DF14C9" w:rsidRPr="001F67C9" w:rsidRDefault="00DF14C9" w:rsidP="00DF14C9">
      <w:pPr>
        <w:rPr>
          <w:rFonts w:eastAsia="Times New Roman"/>
          <w:lang w:val="en-US"/>
        </w:rPr>
      </w:pP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DF14C9" w:rsidRPr="001F67C9" w14:paraId="5B14ADC0"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53299A39" w14:textId="77777777" w:rsidR="00DF14C9" w:rsidRPr="001F67C9" w:rsidRDefault="00DF14C9" w:rsidP="007550C3">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0E53EC" w14:textId="77777777" w:rsidR="00DF14C9" w:rsidRPr="001F67C9" w:rsidRDefault="00DF14C9" w:rsidP="007550C3">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6B66F10" w14:textId="77777777" w:rsidR="00DF14C9" w:rsidRPr="001F67C9" w:rsidRDefault="00DF14C9" w:rsidP="007550C3">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FCF62B3" w14:textId="77777777" w:rsidR="00DF14C9" w:rsidRPr="001F67C9" w:rsidRDefault="00DF14C9" w:rsidP="007550C3">
            <w:pPr>
              <w:pStyle w:val="TAH"/>
              <w:rPr>
                <w:lang w:eastAsia="ja-JP"/>
              </w:rPr>
            </w:pPr>
            <w:r w:rsidRPr="001F67C9">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20A351B" w14:textId="77777777" w:rsidR="00DF14C9" w:rsidRPr="001F67C9" w:rsidRDefault="00DF14C9" w:rsidP="007550C3">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CA442F9" w14:textId="77777777" w:rsidR="00DF14C9" w:rsidRPr="001F67C9" w:rsidRDefault="00DF14C9" w:rsidP="007550C3">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4AA0F2B" w14:textId="77777777" w:rsidR="00DF14C9" w:rsidRPr="001F67C9" w:rsidRDefault="00DF14C9" w:rsidP="007550C3">
            <w:pPr>
              <w:pStyle w:val="TAH"/>
              <w:rPr>
                <w:lang w:eastAsia="ja-JP"/>
              </w:rPr>
            </w:pPr>
            <w:r w:rsidRPr="001F67C9">
              <w:rPr>
                <w:lang w:eastAsia="ja-JP"/>
              </w:rPr>
              <w:t>Assigned Criticality</w:t>
            </w:r>
          </w:p>
        </w:tc>
      </w:tr>
      <w:tr w:rsidR="00DF14C9" w:rsidRPr="00DB4D57" w14:paraId="76B46E2B" w14:textId="77777777" w:rsidTr="007550C3">
        <w:tc>
          <w:tcPr>
            <w:tcW w:w="2626" w:type="dxa"/>
            <w:tcBorders>
              <w:top w:val="single" w:sz="4" w:space="0" w:color="auto"/>
              <w:left w:val="single" w:sz="4" w:space="0" w:color="auto"/>
              <w:bottom w:val="single" w:sz="4" w:space="0" w:color="auto"/>
              <w:right w:val="single" w:sz="4" w:space="0" w:color="auto"/>
            </w:tcBorders>
          </w:tcPr>
          <w:p w14:paraId="435A8361" w14:textId="77777777" w:rsidR="00DF14C9" w:rsidRPr="001F67C9" w:rsidRDefault="00DF14C9" w:rsidP="007550C3">
            <w:pPr>
              <w:pStyle w:val="TAL"/>
              <w:rPr>
                <w:b/>
                <w:bCs/>
                <w:lang w:val="en-US" w:eastAsia="ja-JP"/>
              </w:rPr>
            </w:pPr>
            <w:r w:rsidRPr="001F67C9">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026EF7E9" w14:textId="77777777" w:rsidR="00DF14C9" w:rsidRPr="001F67C9" w:rsidRDefault="00DF14C9" w:rsidP="007550C3">
            <w:pPr>
              <w:pStyle w:val="TAL"/>
              <w:rPr>
                <w:lang w:val="en-US"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2946AF" w14:textId="77777777" w:rsidR="00DF14C9" w:rsidRPr="001F67C9" w:rsidRDefault="00DF14C9" w:rsidP="007550C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89ABC0" w14:textId="77777777" w:rsidR="00DF14C9" w:rsidRPr="001F67C9" w:rsidRDefault="00DF14C9" w:rsidP="007550C3">
            <w:pPr>
              <w:pStyle w:val="TAL"/>
              <w:rPr>
                <w:noProof/>
                <w:lang w:eastAsia="ja-JP"/>
              </w:rPr>
            </w:pPr>
            <w:r>
              <w:rPr>
                <w:noProof/>
                <w:lang w:eastAsia="ja-JP"/>
              </w:rPr>
              <w:t>INTEGER (1..1</w:t>
            </w:r>
            <w:r w:rsidRPr="001F67C9">
              <w:rPr>
                <w:noProof/>
                <w:lang w:eastAsia="ja-JP"/>
              </w:rPr>
              <w:t>0</w:t>
            </w:r>
            <w:r>
              <w:rPr>
                <w:noProof/>
                <w:lang w:eastAsia="ja-JP"/>
              </w:rPr>
              <w:t>0</w:t>
            </w:r>
            <w:r w:rsidRPr="001F67C9">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14:paraId="448EBF30" w14:textId="77777777" w:rsidR="00DF14C9" w:rsidRPr="001F67C9" w:rsidRDefault="00DF14C9" w:rsidP="007550C3">
            <w:pPr>
              <w:pStyle w:val="TAL"/>
              <w:rPr>
                <w:rFonts w:cs="Arial"/>
                <w:noProof/>
                <w:szCs w:val="18"/>
                <w:lang w:val="en-US" w:eastAsia="ja-JP"/>
              </w:rPr>
            </w:pP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14:paraId="3349777E" w14:textId="77777777" w:rsidR="00DF14C9" w:rsidRPr="001F67C9" w:rsidRDefault="00DF14C9" w:rsidP="007550C3">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479FB8F" w14:textId="77777777" w:rsidR="00DF14C9" w:rsidRPr="001F67C9" w:rsidRDefault="00DF14C9" w:rsidP="007550C3">
            <w:pPr>
              <w:pStyle w:val="TAC"/>
              <w:rPr>
                <w:lang w:val="en-US" w:eastAsia="ja-JP"/>
              </w:rPr>
            </w:pPr>
          </w:p>
        </w:tc>
      </w:tr>
    </w:tbl>
    <w:p w14:paraId="02F363EE" w14:textId="77777777" w:rsidR="00DF14C9" w:rsidRPr="007550C3" w:rsidRDefault="00DF14C9" w:rsidP="00DF14C9">
      <w:pPr>
        <w:rPr>
          <w:lang w:eastAsia="en-GB"/>
        </w:rPr>
      </w:pPr>
    </w:p>
    <w:p w14:paraId="4E4D6220" w14:textId="77777777" w:rsidR="00DF14C9" w:rsidRPr="001F67C9" w:rsidRDefault="00DF14C9" w:rsidP="00DF14C9">
      <w:pPr>
        <w:pStyle w:val="Heading4"/>
      </w:pPr>
      <w:bookmarkStart w:id="178" w:name="_Toc14207859"/>
      <w:r w:rsidRPr="000C38C2">
        <w:t>9.</w:t>
      </w:r>
      <w:r>
        <w:t>3.1.x6</w:t>
      </w:r>
      <w:r w:rsidRPr="00F45469">
        <w:t xml:space="preserve"> </w:t>
      </w:r>
      <w:r w:rsidRPr="001F67C9">
        <w:t>Capacity Value</w:t>
      </w:r>
      <w:bookmarkEnd w:id="178"/>
    </w:p>
    <w:p w14:paraId="09BA361B" w14:textId="1A69EC29" w:rsidR="00DF14C9" w:rsidDel="005D3A4D" w:rsidRDefault="00DF14C9" w:rsidP="00DF14C9">
      <w:pPr>
        <w:rPr>
          <w:del w:id="179" w:author="Pablo Soldati" w:date="2019-11-05T15:30:00Z"/>
          <w:lang w:val="en-US"/>
        </w:rPr>
      </w:pPr>
      <w:del w:id="180" w:author="Pablo Soldati" w:date="2019-11-05T15:30:00Z">
        <w:r w:rsidDel="005D3A4D">
          <w:rPr>
            <w:lang w:val="en-US"/>
          </w:rPr>
          <w:delText>[The information per SSB area is FFS]</w:delText>
        </w:r>
      </w:del>
    </w:p>
    <w:p w14:paraId="47BA5112" w14:textId="77777777" w:rsidR="00DF14C9" w:rsidRPr="001F67C9" w:rsidRDefault="00DF14C9" w:rsidP="00DF14C9">
      <w:pPr>
        <w:rPr>
          <w:rFonts w:eastAsia="Times New Roman"/>
          <w:noProof/>
          <w:lang w:val="en-US"/>
        </w:rPr>
      </w:pP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proofErr w:type="spellStart"/>
      <w:r>
        <w:rPr>
          <w:lang w:val="en-US"/>
        </w:rPr>
        <w:t>gNB</w:t>
      </w:r>
      <w:proofErr w:type="spellEnd"/>
      <w:r>
        <w:rPr>
          <w:lang w:val="en-US"/>
        </w:rPr>
        <w:t>-DU</w:t>
      </w:r>
      <w:r w:rsidRPr="001F67C9">
        <w:rPr>
          <w:lang w:val="en-US"/>
        </w:rPr>
        <w:t xml:space="preserve"> resources. The capacity value should be measured and reported so that the minimum </w:t>
      </w:r>
      <w:proofErr w:type="spellStart"/>
      <w:r>
        <w:rPr>
          <w:lang w:val="en-US"/>
        </w:rPr>
        <w:t>gNB</w:t>
      </w:r>
      <w:proofErr w:type="spellEnd"/>
      <w:r>
        <w:rPr>
          <w:lang w:val="en-US"/>
        </w:rPr>
        <w:t>-DU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DF14C9" w:rsidRPr="001F67C9" w14:paraId="0B357609"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51C50045" w14:textId="77777777" w:rsidR="00DF14C9" w:rsidRPr="001F67C9" w:rsidRDefault="00DF14C9" w:rsidP="007550C3">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DA84404" w14:textId="77777777" w:rsidR="00DF14C9" w:rsidRPr="001F67C9" w:rsidRDefault="00DF14C9" w:rsidP="007550C3">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B4604FB" w14:textId="77777777" w:rsidR="00DF14C9" w:rsidRPr="001F67C9" w:rsidRDefault="00DF14C9" w:rsidP="007550C3">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839B527" w14:textId="77777777" w:rsidR="00DF14C9" w:rsidRPr="001F67C9" w:rsidRDefault="00DF14C9" w:rsidP="007550C3">
            <w:pPr>
              <w:pStyle w:val="TAH"/>
              <w:rPr>
                <w:lang w:eastAsia="ja-JP"/>
              </w:rPr>
            </w:pPr>
            <w:r w:rsidRPr="001F67C9">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8E753D5" w14:textId="77777777" w:rsidR="00DF14C9" w:rsidRPr="001F67C9" w:rsidRDefault="00DF14C9" w:rsidP="007550C3">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881B32" w14:textId="77777777" w:rsidR="00DF14C9" w:rsidRPr="001F67C9" w:rsidRDefault="00DF14C9" w:rsidP="007550C3">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84114" w14:textId="77777777" w:rsidR="00DF14C9" w:rsidRPr="001F67C9" w:rsidRDefault="00DF14C9" w:rsidP="007550C3">
            <w:pPr>
              <w:pStyle w:val="TAH"/>
              <w:rPr>
                <w:lang w:eastAsia="ja-JP"/>
              </w:rPr>
            </w:pPr>
            <w:r w:rsidRPr="001F67C9">
              <w:rPr>
                <w:lang w:eastAsia="ja-JP"/>
              </w:rPr>
              <w:t>Assigned Criticality</w:t>
            </w:r>
          </w:p>
        </w:tc>
      </w:tr>
      <w:tr w:rsidR="00DF14C9" w:rsidRPr="001F67C9" w14:paraId="58EF8E03" w14:textId="77777777" w:rsidTr="007550C3">
        <w:tc>
          <w:tcPr>
            <w:tcW w:w="2626" w:type="dxa"/>
            <w:tcBorders>
              <w:top w:val="single" w:sz="4" w:space="0" w:color="auto"/>
              <w:left w:val="single" w:sz="4" w:space="0" w:color="auto"/>
              <w:bottom w:val="single" w:sz="4" w:space="0" w:color="auto"/>
              <w:right w:val="single" w:sz="4" w:space="0" w:color="auto"/>
            </w:tcBorders>
          </w:tcPr>
          <w:p w14:paraId="1CFDDB9D" w14:textId="77777777" w:rsidR="00DF14C9" w:rsidRPr="001F67C9" w:rsidRDefault="00DF14C9" w:rsidP="007550C3">
            <w:pPr>
              <w:pStyle w:val="TAL"/>
              <w:rPr>
                <w:lang w:eastAsia="ja-JP"/>
              </w:rPr>
            </w:pPr>
            <w:r w:rsidRPr="001F67C9">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51DECD2E" w14:textId="77777777" w:rsidR="00DF14C9" w:rsidRPr="001F67C9" w:rsidRDefault="00DF14C9" w:rsidP="007550C3">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251EC" w14:textId="77777777" w:rsidR="00DF14C9" w:rsidRPr="001F67C9"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BDC060" w14:textId="77777777" w:rsidR="00DF14C9" w:rsidRPr="001F67C9" w:rsidRDefault="00DF14C9" w:rsidP="007550C3">
            <w:pPr>
              <w:pStyle w:val="TAL"/>
              <w:rPr>
                <w:noProof/>
                <w:lang w:eastAsia="ja-JP"/>
              </w:rPr>
            </w:pPr>
            <w:r w:rsidRPr="001F67C9">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5989DD3E" w14:textId="77777777" w:rsidR="00DF14C9" w:rsidRPr="001F67C9" w:rsidRDefault="00DF14C9" w:rsidP="007550C3">
            <w:pPr>
              <w:pStyle w:val="TAL"/>
              <w:rPr>
                <w:noProof/>
                <w:lang w:val="en-US" w:eastAsia="ja-JP"/>
              </w:rPr>
            </w:pPr>
            <w:r w:rsidRPr="001F67C9">
              <w:rPr>
                <w:noProof/>
                <w:lang w:val="en-US" w:eastAsia="ja-JP"/>
              </w:rPr>
              <w:t>Value 0 shall indicate no available capacity, and 100 shall indicate maximum available capacity with respect to the whole cell.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14:paraId="18F98079" w14:textId="77777777" w:rsidR="00DF14C9" w:rsidRPr="001F67C9" w:rsidRDefault="00DF14C9" w:rsidP="007550C3">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6C2597B" w14:textId="77777777" w:rsidR="00DF14C9" w:rsidRPr="001F67C9" w:rsidRDefault="00DF14C9" w:rsidP="007550C3">
            <w:pPr>
              <w:pStyle w:val="TAC"/>
              <w:rPr>
                <w:lang w:val="en-US" w:eastAsia="ja-JP"/>
              </w:rPr>
            </w:pPr>
          </w:p>
        </w:tc>
      </w:tr>
      <w:tr w:rsidR="00DF14C9" w:rsidRPr="001F67C9" w14:paraId="64EA9B5C" w14:textId="77777777" w:rsidTr="007550C3">
        <w:tc>
          <w:tcPr>
            <w:tcW w:w="2626" w:type="dxa"/>
            <w:tcBorders>
              <w:top w:val="single" w:sz="4" w:space="0" w:color="auto"/>
              <w:left w:val="single" w:sz="4" w:space="0" w:color="auto"/>
              <w:bottom w:val="single" w:sz="4" w:space="0" w:color="auto"/>
              <w:right w:val="single" w:sz="4" w:space="0" w:color="auto"/>
            </w:tcBorders>
          </w:tcPr>
          <w:p w14:paraId="7927EA1E" w14:textId="77777777" w:rsidR="00DF14C9" w:rsidRPr="001F67C9" w:rsidRDefault="00DF14C9" w:rsidP="007550C3">
            <w:pPr>
              <w:pStyle w:val="TAL"/>
              <w:rPr>
                <w:lang w:val="en-US" w:eastAsia="ja-JP"/>
              </w:rPr>
            </w:pPr>
            <w:r w:rsidRPr="001F67C9">
              <w:rPr>
                <w:b/>
                <w:bCs/>
                <w:lang w:val="en-US" w:eastAsia="ja-JP"/>
              </w:rPr>
              <w:t>SSB Area Capacity Value</w:t>
            </w:r>
          </w:p>
        </w:tc>
        <w:tc>
          <w:tcPr>
            <w:tcW w:w="1080" w:type="dxa"/>
            <w:tcBorders>
              <w:top w:val="single" w:sz="4" w:space="0" w:color="auto"/>
              <w:left w:val="single" w:sz="4" w:space="0" w:color="auto"/>
              <w:bottom w:val="single" w:sz="4" w:space="0" w:color="auto"/>
              <w:right w:val="single" w:sz="4" w:space="0" w:color="auto"/>
            </w:tcBorders>
          </w:tcPr>
          <w:p w14:paraId="0B4D89B9" w14:textId="77777777" w:rsidR="00DF14C9" w:rsidRPr="001F67C9" w:rsidRDefault="00DF14C9" w:rsidP="007550C3">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8A92565" w14:textId="77777777" w:rsidR="00DF14C9" w:rsidRPr="001F67C9" w:rsidRDefault="00DF14C9" w:rsidP="007550C3">
            <w:pPr>
              <w:pStyle w:val="TAL"/>
              <w:rPr>
                <w:lang w:eastAsia="ja-JP"/>
              </w:rPr>
            </w:pPr>
            <w:proofErr w:type="gramStart"/>
            <w:r>
              <w:rPr>
                <w:i/>
                <w:lang w:eastAsia="ja-JP"/>
              </w:rPr>
              <w:t>0</w:t>
            </w:r>
            <w:r w:rsidRPr="001F67C9">
              <w:rPr>
                <w:i/>
                <w:lang w:eastAsia="ja-JP"/>
              </w:rPr>
              <w:t>..&lt;</w:t>
            </w:r>
            <w:proofErr w:type="spellStart"/>
            <w:proofErr w:type="gramEnd"/>
            <w:r w:rsidRPr="001F67C9">
              <w:rPr>
                <w:i/>
                <w:lang w:eastAsia="ja-JP"/>
              </w:rPr>
              <w:t>maxnoofSSBAreas</w:t>
            </w:r>
            <w:proofErr w:type="spellEnd"/>
            <w:r w:rsidRPr="001F67C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0C6D75" w14:textId="77777777" w:rsidR="00DF14C9" w:rsidRPr="001F67C9" w:rsidRDefault="00DF14C9" w:rsidP="007550C3">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3CFEC36" w14:textId="77777777" w:rsidR="00DF14C9" w:rsidRPr="001F67C9" w:rsidRDefault="00DF14C9" w:rsidP="007550C3">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AA58AC4" w14:textId="77777777" w:rsidR="00DF14C9" w:rsidRPr="001F67C9" w:rsidRDefault="00DF14C9" w:rsidP="007550C3">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C94F0E" w14:textId="77777777" w:rsidR="00DF14C9" w:rsidRPr="001F67C9" w:rsidRDefault="00DF14C9" w:rsidP="007550C3">
            <w:pPr>
              <w:pStyle w:val="TAC"/>
              <w:rPr>
                <w:lang w:eastAsia="ja-JP"/>
              </w:rPr>
            </w:pPr>
          </w:p>
        </w:tc>
      </w:tr>
      <w:tr w:rsidR="00DF14C9" w:rsidRPr="00F45469" w14:paraId="5F785C59"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1756F902" w14:textId="77777777" w:rsidR="00DF14C9" w:rsidRPr="001F67C9" w:rsidRDefault="00DF14C9" w:rsidP="007550C3">
            <w:pPr>
              <w:pStyle w:val="TAL"/>
              <w:ind w:left="174"/>
              <w:rPr>
                <w:lang w:eastAsia="ja-JP"/>
              </w:rPr>
            </w:pPr>
            <w:r w:rsidRPr="001F67C9">
              <w:rPr>
                <w:lang w:eastAsia="ja-JP"/>
              </w:rPr>
              <w:t>&gt; 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7E9B7A5E" w14:textId="77777777" w:rsidR="00DF14C9" w:rsidRPr="001F67C9" w:rsidRDefault="00DF14C9" w:rsidP="007550C3">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B274A4" w14:textId="77777777" w:rsidR="00DF14C9" w:rsidRPr="001F67C9"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31813C" w14:textId="77777777" w:rsidR="00DF14C9" w:rsidRPr="001F67C9" w:rsidRDefault="00DF14C9" w:rsidP="007550C3">
            <w:pPr>
              <w:pStyle w:val="TAL"/>
              <w:rPr>
                <w:lang w:eastAsia="ja-JP"/>
              </w:rPr>
            </w:pPr>
            <w:r w:rsidRPr="001F67C9">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3037A37B" w14:textId="77777777" w:rsidR="00DF14C9" w:rsidRPr="001F67C9" w:rsidRDefault="00DF14C9" w:rsidP="007550C3">
            <w:pPr>
              <w:pStyle w:val="TAL"/>
              <w:rPr>
                <w:lang w:val="en-US" w:eastAsia="ja-JP"/>
              </w:rPr>
            </w:pPr>
            <w:r w:rsidRPr="001F67C9">
              <w:rPr>
                <w:noProof/>
                <w:lang w:val="en-US" w:eastAsia="ja-JP"/>
              </w:rPr>
              <w:t>Value 0 shall indicate no available capacity, and 100 shall indicate maximum available capacity . SSB Area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14:paraId="61876080" w14:textId="77777777" w:rsidR="00DF14C9" w:rsidRPr="00DB4D57" w:rsidRDefault="00DF14C9" w:rsidP="007550C3">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8DFEE5" w14:textId="77777777" w:rsidR="00DF14C9" w:rsidRPr="00DB4D57" w:rsidRDefault="00DF14C9" w:rsidP="007550C3">
            <w:pPr>
              <w:pStyle w:val="TAC"/>
              <w:rPr>
                <w:lang w:eastAsia="ja-JP"/>
              </w:rPr>
            </w:pPr>
          </w:p>
        </w:tc>
      </w:tr>
    </w:tbl>
    <w:p w14:paraId="277BB546" w14:textId="77777777" w:rsidR="00DF14C9" w:rsidRPr="00F45469" w:rsidRDefault="00DF14C9" w:rsidP="00DF14C9">
      <w:pPr>
        <w:rPr>
          <w:lang w:eastAsia="zh-CN"/>
        </w:rPr>
      </w:pPr>
    </w:p>
    <w:p w14:paraId="4FE60A55" w14:textId="77777777" w:rsidR="00DF14C9" w:rsidRPr="00F45469" w:rsidRDefault="00DF14C9" w:rsidP="00DF14C9">
      <w:pPr>
        <w:rPr>
          <w:lang w:eastAsia="zh-CN"/>
        </w:rPr>
      </w:pPr>
    </w:p>
    <w:p w14:paraId="472738CB" w14:textId="77777777" w:rsidR="00DF14C9" w:rsidRPr="005D5480" w:rsidRDefault="00DF14C9" w:rsidP="00DF14C9">
      <w:pPr>
        <w:pStyle w:val="Heading4"/>
      </w:pPr>
      <w:r w:rsidRPr="000C38C2">
        <w:lastRenderedPageBreak/>
        <w:t>9.</w:t>
      </w:r>
      <w:r>
        <w:t>3.1.x7</w:t>
      </w:r>
      <w:r w:rsidRPr="00F45469">
        <w:t xml:space="preserve"> </w:t>
      </w:r>
      <w:r>
        <w:t>Slice Available Capacity</w:t>
      </w:r>
    </w:p>
    <w:p w14:paraId="46BA9C63" w14:textId="248F9868" w:rsidR="00DF14C9" w:rsidRDefault="00DF14C9" w:rsidP="00DF14C9">
      <w:pPr>
        <w:rPr>
          <w:lang w:val="en-US"/>
        </w:rPr>
      </w:pPr>
      <w:r>
        <w:rPr>
          <w:lang w:val="en-US"/>
        </w:rPr>
        <w:t>[The information is FFS]</w:t>
      </w:r>
    </w:p>
    <w:p w14:paraId="000E573D" w14:textId="77777777" w:rsidR="00DF14C9" w:rsidRPr="005D5480" w:rsidRDefault="00DF14C9" w:rsidP="00DF14C9">
      <w:pPr>
        <w:rPr>
          <w:rFonts w:eastAsia="Times New Roman"/>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DF14C9" w:rsidRPr="005D5480" w14:paraId="1BB72049"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41356766" w14:textId="77777777" w:rsidR="00DF14C9" w:rsidRPr="005D5480" w:rsidRDefault="00DF14C9" w:rsidP="007550C3">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8CC7C4A" w14:textId="77777777" w:rsidR="00DF14C9" w:rsidRPr="005D5480" w:rsidRDefault="00DF14C9" w:rsidP="007550C3">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7C8E7E5" w14:textId="77777777" w:rsidR="00DF14C9" w:rsidRPr="005D5480" w:rsidRDefault="00DF14C9" w:rsidP="007550C3">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174FAD6" w14:textId="77777777" w:rsidR="00DF14C9" w:rsidRPr="005D5480" w:rsidRDefault="00DF14C9" w:rsidP="007550C3">
            <w:pPr>
              <w:pStyle w:val="TAH"/>
              <w:rPr>
                <w:lang w:eastAsia="ja-JP"/>
              </w:rPr>
            </w:pPr>
            <w:r w:rsidRPr="005D5480">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4FC79186" w14:textId="77777777" w:rsidR="00DF14C9" w:rsidRPr="005D5480" w:rsidRDefault="00DF14C9" w:rsidP="007550C3">
            <w:pPr>
              <w:pStyle w:val="TAH"/>
              <w:rPr>
                <w:lang w:eastAsia="ja-JP"/>
              </w:rPr>
            </w:pPr>
            <w:r w:rsidRPr="005D548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6269AD8" w14:textId="77777777" w:rsidR="00DF14C9" w:rsidRPr="005D5480" w:rsidRDefault="00DF14C9" w:rsidP="007550C3">
            <w:pPr>
              <w:pStyle w:val="TAH"/>
              <w:rPr>
                <w:lang w:eastAsia="ja-JP"/>
              </w:rPr>
            </w:pPr>
            <w:r w:rsidRPr="005D5480">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20F3028" w14:textId="77777777" w:rsidR="00DF14C9" w:rsidRPr="005D5480" w:rsidRDefault="00DF14C9" w:rsidP="007550C3">
            <w:pPr>
              <w:pStyle w:val="TAH"/>
              <w:rPr>
                <w:lang w:eastAsia="ja-JP"/>
              </w:rPr>
            </w:pPr>
            <w:r w:rsidRPr="005D5480">
              <w:rPr>
                <w:lang w:eastAsia="ja-JP"/>
              </w:rPr>
              <w:t>Assigned Criticality</w:t>
            </w:r>
          </w:p>
        </w:tc>
      </w:tr>
      <w:tr w:rsidR="00DF14C9" w:rsidRPr="005D5480" w14:paraId="5B24A1C0" w14:textId="77777777" w:rsidTr="007550C3">
        <w:tc>
          <w:tcPr>
            <w:tcW w:w="2626" w:type="dxa"/>
            <w:tcBorders>
              <w:top w:val="single" w:sz="4" w:space="0" w:color="auto"/>
              <w:left w:val="single" w:sz="4" w:space="0" w:color="auto"/>
              <w:bottom w:val="single" w:sz="4" w:space="0" w:color="auto"/>
              <w:right w:val="single" w:sz="4" w:space="0" w:color="auto"/>
            </w:tcBorders>
          </w:tcPr>
          <w:p w14:paraId="5B5E5B60" w14:textId="77777777" w:rsidR="00DF14C9" w:rsidRPr="005D5480" w:rsidRDefault="00DF14C9" w:rsidP="007550C3">
            <w:pPr>
              <w:pStyle w:val="TAL"/>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4DE44DF6" w14:textId="77777777" w:rsidR="00DF14C9" w:rsidRPr="005D5480" w:rsidRDefault="00DF14C9" w:rsidP="007550C3">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A8FB946" w14:textId="77777777" w:rsidR="00DF14C9" w:rsidRPr="001F67C9" w:rsidRDefault="00DF14C9" w:rsidP="007550C3">
            <w:pPr>
              <w:pStyle w:val="TAL"/>
              <w:rPr>
                <w:i/>
                <w:lang w:eastAsia="ja-JP"/>
              </w:rPr>
            </w:pPr>
            <w:proofErr w:type="gramStart"/>
            <w:r w:rsidRPr="00F45469">
              <w:rPr>
                <w:i/>
                <w:lang w:eastAsia="ja-JP"/>
              </w:rPr>
              <w:t>1..&lt;</w:t>
            </w:r>
            <w:proofErr w:type="gramEnd"/>
            <w:r w:rsidRPr="001F67C9">
              <w:rPr>
                <w:i/>
              </w:rPr>
              <w:t xml:space="preserve"> </w:t>
            </w:r>
            <w:proofErr w:type="spellStart"/>
            <w:r w:rsidRPr="001F67C9">
              <w:rPr>
                <w:i/>
              </w:rPr>
              <w:t>maxnoofSliceItems</w:t>
            </w:r>
            <w:proofErr w:type="spellEnd"/>
            <w:r w:rsidRPr="00F4546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06C38348" w14:textId="77777777" w:rsidR="00DF14C9" w:rsidRPr="005D5480" w:rsidRDefault="00DF14C9" w:rsidP="007550C3">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901443" w14:textId="77777777" w:rsidR="00DF14C9" w:rsidRPr="005D5480" w:rsidRDefault="00DF14C9" w:rsidP="007550C3">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365FD2B" w14:textId="77777777" w:rsidR="00DF14C9" w:rsidRPr="005D5480" w:rsidRDefault="00DF14C9" w:rsidP="007550C3">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AE489F" w14:textId="77777777" w:rsidR="00DF14C9" w:rsidRPr="005D5480" w:rsidRDefault="00DF14C9" w:rsidP="007550C3">
            <w:pPr>
              <w:pStyle w:val="TAC"/>
              <w:rPr>
                <w:lang w:eastAsia="ja-JP"/>
              </w:rPr>
            </w:pPr>
          </w:p>
        </w:tc>
      </w:tr>
      <w:tr w:rsidR="00DF14C9" w:rsidRPr="005D5480" w14:paraId="61DBDE2D" w14:textId="77777777" w:rsidTr="007550C3">
        <w:tc>
          <w:tcPr>
            <w:tcW w:w="2626" w:type="dxa"/>
            <w:tcBorders>
              <w:top w:val="single" w:sz="4" w:space="0" w:color="auto"/>
              <w:left w:val="single" w:sz="4" w:space="0" w:color="auto"/>
              <w:bottom w:val="single" w:sz="4" w:space="0" w:color="auto"/>
              <w:right w:val="single" w:sz="4" w:space="0" w:color="auto"/>
            </w:tcBorders>
            <w:hideMark/>
          </w:tcPr>
          <w:p w14:paraId="275E201D" w14:textId="77777777" w:rsidR="00DF14C9" w:rsidRPr="005D5480" w:rsidRDefault="00DF14C9" w:rsidP="007550C3">
            <w:pPr>
              <w:pStyle w:val="TAL"/>
              <w:ind w:left="174"/>
              <w:rPr>
                <w:lang w:eastAsia="ja-JP"/>
              </w:rPr>
            </w:pPr>
            <w:r w:rsidRPr="005D5480">
              <w:rPr>
                <w:lang w:eastAsia="ja-JP"/>
              </w:rPr>
              <w:t xml:space="preserve">&gt; </w:t>
            </w:r>
            <w:r>
              <w:rPr>
                <w:lang w:eastAsia="ja-JP"/>
              </w:rPr>
              <w:t xml:space="preserve">Slice </w:t>
            </w:r>
            <w:r w:rsidRPr="005D5480">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14:paraId="6102B873" w14:textId="77777777" w:rsidR="00DF14C9" w:rsidRPr="005D5480" w:rsidRDefault="00DF14C9" w:rsidP="007550C3">
            <w:pPr>
              <w:pStyle w:val="TAL"/>
              <w:rPr>
                <w:lang w:eastAsia="ja-JP"/>
              </w:rPr>
            </w:pPr>
            <w:r w:rsidRPr="005D5480">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6AEB4B" w14:textId="77777777" w:rsidR="00DF14C9" w:rsidRPr="005D5480" w:rsidRDefault="00DF14C9" w:rsidP="00755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D17C14" w14:textId="77777777" w:rsidR="00DF14C9" w:rsidRPr="005D5480" w:rsidRDefault="00DF14C9" w:rsidP="007550C3">
            <w:pPr>
              <w:pStyle w:val="TAL"/>
              <w:rPr>
                <w:lang w:eastAsia="ja-JP"/>
              </w:rPr>
            </w:pPr>
            <w:r w:rsidRPr="005D5480">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F91F151" w14:textId="77777777" w:rsidR="00DF14C9" w:rsidRPr="005D5480" w:rsidRDefault="00DF14C9" w:rsidP="007550C3">
            <w:pPr>
              <w:pStyle w:val="TAL"/>
              <w:rPr>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14:paraId="7CE39966" w14:textId="77777777" w:rsidR="00DF14C9" w:rsidRPr="00DB4D57" w:rsidRDefault="00DF14C9" w:rsidP="007550C3">
            <w:pPr>
              <w:pStyle w:val="TAC"/>
              <w:rPr>
                <w:lang w:eastAsia="ja-JP"/>
              </w:rPr>
            </w:pPr>
            <w:r w:rsidRPr="005D5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0CA40" w14:textId="77777777" w:rsidR="00DF14C9" w:rsidRPr="00DB4D57" w:rsidRDefault="00DF14C9" w:rsidP="007550C3">
            <w:pPr>
              <w:pStyle w:val="TAC"/>
              <w:rPr>
                <w:lang w:eastAsia="ja-JP"/>
              </w:rPr>
            </w:pPr>
          </w:p>
        </w:tc>
      </w:tr>
    </w:tbl>
    <w:p w14:paraId="4AE757E3" w14:textId="77777777" w:rsidR="00DF14C9" w:rsidRDefault="00DF14C9" w:rsidP="00DF14C9">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14C9" w:rsidRPr="005D5480" w14:paraId="62166816" w14:textId="77777777" w:rsidTr="007550C3">
        <w:tc>
          <w:tcPr>
            <w:tcW w:w="3686" w:type="dxa"/>
            <w:tcBorders>
              <w:top w:val="single" w:sz="4" w:space="0" w:color="auto"/>
              <w:left w:val="single" w:sz="4" w:space="0" w:color="auto"/>
              <w:bottom w:val="single" w:sz="4" w:space="0" w:color="auto"/>
              <w:right w:val="single" w:sz="4" w:space="0" w:color="auto"/>
            </w:tcBorders>
            <w:hideMark/>
          </w:tcPr>
          <w:p w14:paraId="28237CC1" w14:textId="77777777" w:rsidR="00DF14C9" w:rsidRPr="005D5480" w:rsidRDefault="00DF14C9" w:rsidP="007550C3">
            <w:pPr>
              <w:pStyle w:val="TAH"/>
              <w:rPr>
                <w:rFonts w:eastAsia="Times New Roman"/>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475B10E" w14:textId="77777777" w:rsidR="00DF14C9" w:rsidRPr="005D5480" w:rsidRDefault="00DF14C9" w:rsidP="007550C3">
            <w:pPr>
              <w:pStyle w:val="TAH"/>
              <w:rPr>
                <w:lang w:eastAsia="ja-JP"/>
              </w:rPr>
            </w:pPr>
            <w:r w:rsidRPr="005D5480">
              <w:rPr>
                <w:lang w:eastAsia="ja-JP"/>
              </w:rPr>
              <w:t>Explanation</w:t>
            </w:r>
          </w:p>
        </w:tc>
      </w:tr>
      <w:tr w:rsidR="00DF14C9" w:rsidRPr="0097152D" w14:paraId="44F2F9CD" w14:textId="77777777" w:rsidTr="007550C3">
        <w:tc>
          <w:tcPr>
            <w:tcW w:w="3686" w:type="dxa"/>
            <w:tcBorders>
              <w:top w:val="single" w:sz="4" w:space="0" w:color="auto"/>
              <w:left w:val="single" w:sz="4" w:space="0" w:color="auto"/>
              <w:bottom w:val="single" w:sz="4" w:space="0" w:color="auto"/>
              <w:right w:val="single" w:sz="4" w:space="0" w:color="auto"/>
            </w:tcBorders>
          </w:tcPr>
          <w:p w14:paraId="10A3F387" w14:textId="6C95A2AE" w:rsidR="00DF14C9" w:rsidRPr="0097152D" w:rsidRDefault="00DF14C9" w:rsidP="007550C3">
            <w:pPr>
              <w:pStyle w:val="TAL"/>
            </w:pPr>
            <w:proofErr w:type="spellStart"/>
            <w:r>
              <w:t>maxnoofSliceItems</w:t>
            </w:r>
            <w:proofErr w:type="spellEnd"/>
            <w:r>
              <w:t xml:space="preserve"> [FFS]</w:t>
            </w:r>
          </w:p>
        </w:tc>
        <w:tc>
          <w:tcPr>
            <w:tcW w:w="5670" w:type="dxa"/>
            <w:tcBorders>
              <w:top w:val="single" w:sz="4" w:space="0" w:color="auto"/>
              <w:left w:val="single" w:sz="4" w:space="0" w:color="auto"/>
              <w:bottom w:val="single" w:sz="4" w:space="0" w:color="auto"/>
              <w:right w:val="single" w:sz="4" w:space="0" w:color="auto"/>
            </w:tcBorders>
          </w:tcPr>
          <w:p w14:paraId="7CC24C38" w14:textId="77777777" w:rsidR="00DF14C9" w:rsidRPr="0097152D" w:rsidRDefault="00DF14C9" w:rsidP="007550C3">
            <w:pPr>
              <w:pStyle w:val="TAL"/>
              <w:rPr>
                <w:rFonts w:cs="Arial"/>
                <w:lang w:val="en-US" w:eastAsia="ja-JP"/>
              </w:rPr>
            </w:pPr>
            <w:r>
              <w:t xml:space="preserve">Maximum no. of signalled slice support items. Value is </w:t>
            </w:r>
            <w:r>
              <w:rPr>
                <w:lang w:eastAsia="zh-CN"/>
              </w:rPr>
              <w:t>1024</w:t>
            </w:r>
            <w:r>
              <w:t>. [FFS]</w:t>
            </w:r>
          </w:p>
        </w:tc>
      </w:tr>
    </w:tbl>
    <w:p w14:paraId="3866183F" w14:textId="77777777" w:rsidR="00DF14C9" w:rsidRPr="00C14C65" w:rsidRDefault="00DF14C9" w:rsidP="00DF14C9">
      <w:pPr>
        <w:rPr>
          <w:noProof/>
        </w:rPr>
      </w:pPr>
    </w:p>
    <w:p w14:paraId="09714A97" w14:textId="0A1F9879" w:rsidR="00A72598" w:rsidRPr="00011FAE" w:rsidRDefault="00A72598" w:rsidP="00F51551">
      <w:pPr>
        <w:rPr>
          <w:lang w:eastAsia="zh-CN"/>
        </w:rPr>
      </w:pPr>
    </w:p>
    <w:sectPr w:rsidR="00A72598" w:rsidRPr="00011FAE" w:rsidSect="00F51551">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B0553" w14:textId="77777777" w:rsidR="002A5C09" w:rsidRDefault="002A5C09">
      <w:r>
        <w:separator/>
      </w:r>
    </w:p>
  </w:endnote>
  <w:endnote w:type="continuationSeparator" w:id="0">
    <w:p w14:paraId="26B60949" w14:textId="77777777" w:rsidR="002A5C09" w:rsidRDefault="002A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663E"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BB5CC" w14:textId="77777777" w:rsidR="002A5C09" w:rsidRDefault="002A5C09">
      <w:r>
        <w:separator/>
      </w:r>
    </w:p>
  </w:footnote>
  <w:footnote w:type="continuationSeparator" w:id="0">
    <w:p w14:paraId="05936BBD" w14:textId="77777777" w:rsidR="002A5C09" w:rsidRDefault="002A5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E4B7E" w14:textId="77777777" w:rsidR="00E8629F" w:rsidRDefault="00E8629F">
    <w:pPr>
      <w:pStyle w:val="Header"/>
      <w:framePr w:wrap="auto" w:vAnchor="text" w:hAnchor="margin" w:xAlign="center" w:y="1"/>
      <w:widowControl/>
    </w:pPr>
  </w:p>
  <w:p w14:paraId="6032EC26" w14:textId="77777777" w:rsidR="00E8629F" w:rsidRDefault="00E8629F"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494160"/>
    <w:multiLevelType w:val="hybridMultilevel"/>
    <w:tmpl w:val="D7D6D4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5"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13"/>
  </w:num>
  <w:num w:numId="7">
    <w:abstractNumId w:val="15"/>
  </w:num>
  <w:num w:numId="8">
    <w:abstractNumId w:val="5"/>
  </w:num>
  <w:num w:numId="9">
    <w:abstractNumId w:val="14"/>
  </w:num>
  <w:num w:numId="10">
    <w:abstractNumId w:val="11"/>
  </w:num>
  <w:num w:numId="11">
    <w:abstractNumId w:val="12"/>
  </w:num>
  <w:num w:numId="12">
    <w:abstractNumId w:val="9"/>
  </w:num>
  <w:num w:numId="13">
    <w:abstractNumId w:val="8"/>
  </w:num>
  <w:num w:numId="14">
    <w:abstractNumId w:val="4"/>
  </w:num>
  <w:num w:numId="15">
    <w:abstractNumId w:val="2"/>
  </w:num>
  <w:num w:numId="16">
    <w:abstractNumId w:val="10"/>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blo Soldati">
    <w15:presenceInfo w15:providerId="AD" w15:userId="S::pablo.soldati@ericsson.com::59b2ade6-f401-4298-b565-d7a8fbefe15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94"/>
    <w:rsid w:val="000015A9"/>
    <w:rsid w:val="00002A72"/>
    <w:rsid w:val="00003970"/>
    <w:rsid w:val="0000510F"/>
    <w:rsid w:val="0001115F"/>
    <w:rsid w:val="0001210A"/>
    <w:rsid w:val="0001654E"/>
    <w:rsid w:val="000168B5"/>
    <w:rsid w:val="0002087C"/>
    <w:rsid w:val="0002191D"/>
    <w:rsid w:val="00024A0B"/>
    <w:rsid w:val="00024F9C"/>
    <w:rsid w:val="00025CB3"/>
    <w:rsid w:val="000266A0"/>
    <w:rsid w:val="000308C2"/>
    <w:rsid w:val="00031C1D"/>
    <w:rsid w:val="00033130"/>
    <w:rsid w:val="00033837"/>
    <w:rsid w:val="00034447"/>
    <w:rsid w:val="00034531"/>
    <w:rsid w:val="00034D03"/>
    <w:rsid w:val="00036FDB"/>
    <w:rsid w:val="000415F1"/>
    <w:rsid w:val="0004281B"/>
    <w:rsid w:val="00044F64"/>
    <w:rsid w:val="000467FD"/>
    <w:rsid w:val="000469BD"/>
    <w:rsid w:val="000532C7"/>
    <w:rsid w:val="00053879"/>
    <w:rsid w:val="00055C79"/>
    <w:rsid w:val="0006116F"/>
    <w:rsid w:val="000615D0"/>
    <w:rsid w:val="00061A1E"/>
    <w:rsid w:val="00061D3C"/>
    <w:rsid w:val="0006562D"/>
    <w:rsid w:val="00066AF8"/>
    <w:rsid w:val="00073276"/>
    <w:rsid w:val="0008321D"/>
    <w:rsid w:val="00085221"/>
    <w:rsid w:val="00085521"/>
    <w:rsid w:val="00090730"/>
    <w:rsid w:val="000907B7"/>
    <w:rsid w:val="00093E6D"/>
    <w:rsid w:val="00093E7E"/>
    <w:rsid w:val="0009469A"/>
    <w:rsid w:val="0009611C"/>
    <w:rsid w:val="000966ED"/>
    <w:rsid w:val="000967C1"/>
    <w:rsid w:val="00096836"/>
    <w:rsid w:val="00096E75"/>
    <w:rsid w:val="0009749D"/>
    <w:rsid w:val="000A0C28"/>
    <w:rsid w:val="000A179F"/>
    <w:rsid w:val="000A3271"/>
    <w:rsid w:val="000A58AF"/>
    <w:rsid w:val="000A73BC"/>
    <w:rsid w:val="000B584C"/>
    <w:rsid w:val="000B5DFF"/>
    <w:rsid w:val="000B6555"/>
    <w:rsid w:val="000C051B"/>
    <w:rsid w:val="000C07E3"/>
    <w:rsid w:val="000C3BF6"/>
    <w:rsid w:val="000C42DD"/>
    <w:rsid w:val="000C5DBB"/>
    <w:rsid w:val="000C7611"/>
    <w:rsid w:val="000C7C5B"/>
    <w:rsid w:val="000D027D"/>
    <w:rsid w:val="000D396F"/>
    <w:rsid w:val="000D3984"/>
    <w:rsid w:val="000D68C7"/>
    <w:rsid w:val="000D6CFC"/>
    <w:rsid w:val="000E6AF2"/>
    <w:rsid w:val="000F0BD6"/>
    <w:rsid w:val="00103477"/>
    <w:rsid w:val="00103BD3"/>
    <w:rsid w:val="00110BF5"/>
    <w:rsid w:val="0012089A"/>
    <w:rsid w:val="001209DF"/>
    <w:rsid w:val="0012271C"/>
    <w:rsid w:val="00122AE8"/>
    <w:rsid w:val="00126940"/>
    <w:rsid w:val="001275B5"/>
    <w:rsid w:val="00127C8A"/>
    <w:rsid w:val="00130101"/>
    <w:rsid w:val="00133DBB"/>
    <w:rsid w:val="0013573A"/>
    <w:rsid w:val="0013583D"/>
    <w:rsid w:val="00140393"/>
    <w:rsid w:val="00141499"/>
    <w:rsid w:val="00141A91"/>
    <w:rsid w:val="001427F1"/>
    <w:rsid w:val="00143427"/>
    <w:rsid w:val="001456E1"/>
    <w:rsid w:val="001468EA"/>
    <w:rsid w:val="00147861"/>
    <w:rsid w:val="00151BAF"/>
    <w:rsid w:val="00152AB3"/>
    <w:rsid w:val="001534EB"/>
    <w:rsid w:val="00153528"/>
    <w:rsid w:val="00153785"/>
    <w:rsid w:val="00156287"/>
    <w:rsid w:val="00160E7A"/>
    <w:rsid w:val="001614DE"/>
    <w:rsid w:val="00164869"/>
    <w:rsid w:val="00165B72"/>
    <w:rsid w:val="0017055F"/>
    <w:rsid w:val="001712B2"/>
    <w:rsid w:val="001864B7"/>
    <w:rsid w:val="0018718C"/>
    <w:rsid w:val="00191091"/>
    <w:rsid w:val="00191665"/>
    <w:rsid w:val="0019205F"/>
    <w:rsid w:val="001A08AA"/>
    <w:rsid w:val="001A280B"/>
    <w:rsid w:val="001A2B6C"/>
    <w:rsid w:val="001A3120"/>
    <w:rsid w:val="001A4890"/>
    <w:rsid w:val="001A4CDF"/>
    <w:rsid w:val="001A6D28"/>
    <w:rsid w:val="001B2E4A"/>
    <w:rsid w:val="001B3071"/>
    <w:rsid w:val="001B5602"/>
    <w:rsid w:val="001B7731"/>
    <w:rsid w:val="001C1F9E"/>
    <w:rsid w:val="001C27CB"/>
    <w:rsid w:val="001C32A0"/>
    <w:rsid w:val="001C3A35"/>
    <w:rsid w:val="001C4846"/>
    <w:rsid w:val="001C738D"/>
    <w:rsid w:val="001C7E04"/>
    <w:rsid w:val="001D0A11"/>
    <w:rsid w:val="001D55B5"/>
    <w:rsid w:val="001D56FD"/>
    <w:rsid w:val="001D5E5D"/>
    <w:rsid w:val="001E3339"/>
    <w:rsid w:val="001E6171"/>
    <w:rsid w:val="001E7BE2"/>
    <w:rsid w:val="001F13F4"/>
    <w:rsid w:val="001F1806"/>
    <w:rsid w:val="001F2303"/>
    <w:rsid w:val="001F257F"/>
    <w:rsid w:val="001F29B5"/>
    <w:rsid w:val="001F401C"/>
    <w:rsid w:val="00203968"/>
    <w:rsid w:val="002039FD"/>
    <w:rsid w:val="002049AB"/>
    <w:rsid w:val="002105B3"/>
    <w:rsid w:val="00212214"/>
    <w:rsid w:val="00212373"/>
    <w:rsid w:val="002128AD"/>
    <w:rsid w:val="002138EA"/>
    <w:rsid w:val="002148C0"/>
    <w:rsid w:val="00214FBD"/>
    <w:rsid w:val="0021782B"/>
    <w:rsid w:val="00222897"/>
    <w:rsid w:val="00222D7B"/>
    <w:rsid w:val="00225A8C"/>
    <w:rsid w:val="00225F74"/>
    <w:rsid w:val="00231D20"/>
    <w:rsid w:val="0023274C"/>
    <w:rsid w:val="00235394"/>
    <w:rsid w:val="00237B62"/>
    <w:rsid w:val="00241B63"/>
    <w:rsid w:val="00243CBB"/>
    <w:rsid w:val="002513DF"/>
    <w:rsid w:val="0025163B"/>
    <w:rsid w:val="0026179F"/>
    <w:rsid w:val="00274E1A"/>
    <w:rsid w:val="002762E0"/>
    <w:rsid w:val="0028023F"/>
    <w:rsid w:val="00280913"/>
    <w:rsid w:val="002818BF"/>
    <w:rsid w:val="00282213"/>
    <w:rsid w:val="002828FC"/>
    <w:rsid w:val="0028328E"/>
    <w:rsid w:val="00285465"/>
    <w:rsid w:val="00286201"/>
    <w:rsid w:val="00287036"/>
    <w:rsid w:val="00293E42"/>
    <w:rsid w:val="00296B15"/>
    <w:rsid w:val="002A30A0"/>
    <w:rsid w:val="002A3690"/>
    <w:rsid w:val="002A5C09"/>
    <w:rsid w:val="002A7341"/>
    <w:rsid w:val="002A7E6B"/>
    <w:rsid w:val="002B2505"/>
    <w:rsid w:val="002C064F"/>
    <w:rsid w:val="002C086A"/>
    <w:rsid w:val="002C0EBD"/>
    <w:rsid w:val="002C52B9"/>
    <w:rsid w:val="002C5A54"/>
    <w:rsid w:val="002C5E11"/>
    <w:rsid w:val="002C7B31"/>
    <w:rsid w:val="002C7EC2"/>
    <w:rsid w:val="002D5559"/>
    <w:rsid w:val="002E0C63"/>
    <w:rsid w:val="002E11A8"/>
    <w:rsid w:val="002E31CA"/>
    <w:rsid w:val="002E3CF6"/>
    <w:rsid w:val="002E4D13"/>
    <w:rsid w:val="002E558D"/>
    <w:rsid w:val="002E7CCC"/>
    <w:rsid w:val="002F303E"/>
    <w:rsid w:val="002F375A"/>
    <w:rsid w:val="002F4093"/>
    <w:rsid w:val="002F40D8"/>
    <w:rsid w:val="002F4257"/>
    <w:rsid w:val="002F70CB"/>
    <w:rsid w:val="003013F2"/>
    <w:rsid w:val="003035C1"/>
    <w:rsid w:val="00303C60"/>
    <w:rsid w:val="0030529B"/>
    <w:rsid w:val="00310587"/>
    <w:rsid w:val="00311579"/>
    <w:rsid w:val="00313F00"/>
    <w:rsid w:val="00314704"/>
    <w:rsid w:val="00316666"/>
    <w:rsid w:val="00317A83"/>
    <w:rsid w:val="003208DC"/>
    <w:rsid w:val="003228F0"/>
    <w:rsid w:val="003252D8"/>
    <w:rsid w:val="00331956"/>
    <w:rsid w:val="0034765F"/>
    <w:rsid w:val="0035799E"/>
    <w:rsid w:val="00357FF9"/>
    <w:rsid w:val="00364065"/>
    <w:rsid w:val="00365DDA"/>
    <w:rsid w:val="00367188"/>
    <w:rsid w:val="00367724"/>
    <w:rsid w:val="00367923"/>
    <w:rsid w:val="00370112"/>
    <w:rsid w:val="00372FC7"/>
    <w:rsid w:val="0037364A"/>
    <w:rsid w:val="003741E7"/>
    <w:rsid w:val="00374413"/>
    <w:rsid w:val="0037456B"/>
    <w:rsid w:val="00375E8C"/>
    <w:rsid w:val="00380516"/>
    <w:rsid w:val="0038145B"/>
    <w:rsid w:val="00382A4C"/>
    <w:rsid w:val="00383AAB"/>
    <w:rsid w:val="0038566D"/>
    <w:rsid w:val="00390D36"/>
    <w:rsid w:val="003923DA"/>
    <w:rsid w:val="00397132"/>
    <w:rsid w:val="003A1313"/>
    <w:rsid w:val="003A331A"/>
    <w:rsid w:val="003A3E67"/>
    <w:rsid w:val="003A5AD0"/>
    <w:rsid w:val="003B22FB"/>
    <w:rsid w:val="003B2B2D"/>
    <w:rsid w:val="003B2E4E"/>
    <w:rsid w:val="003B305E"/>
    <w:rsid w:val="003B383E"/>
    <w:rsid w:val="003B3953"/>
    <w:rsid w:val="003B6F12"/>
    <w:rsid w:val="003C406F"/>
    <w:rsid w:val="003D34E8"/>
    <w:rsid w:val="003D35CF"/>
    <w:rsid w:val="003D450E"/>
    <w:rsid w:val="003D7224"/>
    <w:rsid w:val="003E4A23"/>
    <w:rsid w:val="003E77D5"/>
    <w:rsid w:val="003E79F1"/>
    <w:rsid w:val="003F2694"/>
    <w:rsid w:val="003F3CC5"/>
    <w:rsid w:val="003F5B6E"/>
    <w:rsid w:val="00401CBA"/>
    <w:rsid w:val="00403337"/>
    <w:rsid w:val="004100AE"/>
    <w:rsid w:val="004105AF"/>
    <w:rsid w:val="00411BE0"/>
    <w:rsid w:val="004151E4"/>
    <w:rsid w:val="00415598"/>
    <w:rsid w:val="00415FDC"/>
    <w:rsid w:val="00421015"/>
    <w:rsid w:val="004252C9"/>
    <w:rsid w:val="0043089A"/>
    <w:rsid w:val="004316C1"/>
    <w:rsid w:val="00434388"/>
    <w:rsid w:val="00436552"/>
    <w:rsid w:val="00440C51"/>
    <w:rsid w:val="0044110D"/>
    <w:rsid w:val="004412DF"/>
    <w:rsid w:val="004415AB"/>
    <w:rsid w:val="00441827"/>
    <w:rsid w:val="00441B8F"/>
    <w:rsid w:val="00444225"/>
    <w:rsid w:val="00445E0A"/>
    <w:rsid w:val="00450ADA"/>
    <w:rsid w:val="00450B7A"/>
    <w:rsid w:val="00450E5E"/>
    <w:rsid w:val="00452D22"/>
    <w:rsid w:val="004555FF"/>
    <w:rsid w:val="00456C9D"/>
    <w:rsid w:val="00462AE4"/>
    <w:rsid w:val="004654DE"/>
    <w:rsid w:val="0046582D"/>
    <w:rsid w:val="00470928"/>
    <w:rsid w:val="00471460"/>
    <w:rsid w:val="0047208A"/>
    <w:rsid w:val="004720F1"/>
    <w:rsid w:val="00474593"/>
    <w:rsid w:val="00481561"/>
    <w:rsid w:val="004824C5"/>
    <w:rsid w:val="00484617"/>
    <w:rsid w:val="0048590E"/>
    <w:rsid w:val="00490038"/>
    <w:rsid w:val="00491814"/>
    <w:rsid w:val="00494D5F"/>
    <w:rsid w:val="00494F5B"/>
    <w:rsid w:val="004A17C7"/>
    <w:rsid w:val="004A1808"/>
    <w:rsid w:val="004A335F"/>
    <w:rsid w:val="004A3E89"/>
    <w:rsid w:val="004A76E2"/>
    <w:rsid w:val="004A78A4"/>
    <w:rsid w:val="004B3225"/>
    <w:rsid w:val="004B39F5"/>
    <w:rsid w:val="004B4CAE"/>
    <w:rsid w:val="004B6DB3"/>
    <w:rsid w:val="004C109C"/>
    <w:rsid w:val="004C3CF8"/>
    <w:rsid w:val="004D55AE"/>
    <w:rsid w:val="004E0709"/>
    <w:rsid w:val="004E1182"/>
    <w:rsid w:val="004E1187"/>
    <w:rsid w:val="004E2418"/>
    <w:rsid w:val="004E695D"/>
    <w:rsid w:val="004E6C6F"/>
    <w:rsid w:val="004E6F85"/>
    <w:rsid w:val="004E7EA2"/>
    <w:rsid w:val="004F00C3"/>
    <w:rsid w:val="004F0CD2"/>
    <w:rsid w:val="004F2B6B"/>
    <w:rsid w:val="004F3B92"/>
    <w:rsid w:val="004F3C22"/>
    <w:rsid w:val="004F5180"/>
    <w:rsid w:val="004F684E"/>
    <w:rsid w:val="004F6F83"/>
    <w:rsid w:val="004F7A3D"/>
    <w:rsid w:val="00501AEC"/>
    <w:rsid w:val="00505BFA"/>
    <w:rsid w:val="00506645"/>
    <w:rsid w:val="00507641"/>
    <w:rsid w:val="00507A52"/>
    <w:rsid w:val="0051087B"/>
    <w:rsid w:val="00510DA2"/>
    <w:rsid w:val="00514BB4"/>
    <w:rsid w:val="005162BC"/>
    <w:rsid w:val="00517DB3"/>
    <w:rsid w:val="00521215"/>
    <w:rsid w:val="00522285"/>
    <w:rsid w:val="00522CA7"/>
    <w:rsid w:val="00526128"/>
    <w:rsid w:val="00526227"/>
    <w:rsid w:val="005318E0"/>
    <w:rsid w:val="00533275"/>
    <w:rsid w:val="00533A05"/>
    <w:rsid w:val="00535086"/>
    <w:rsid w:val="00536494"/>
    <w:rsid w:val="00537D5B"/>
    <w:rsid w:val="00541D2A"/>
    <w:rsid w:val="00546DFE"/>
    <w:rsid w:val="00546FC2"/>
    <w:rsid w:val="00550648"/>
    <w:rsid w:val="0055079F"/>
    <w:rsid w:val="00556995"/>
    <w:rsid w:val="005575BB"/>
    <w:rsid w:val="00557C53"/>
    <w:rsid w:val="00560ADD"/>
    <w:rsid w:val="00562AB1"/>
    <w:rsid w:val="00570223"/>
    <w:rsid w:val="0058211D"/>
    <w:rsid w:val="00583A75"/>
    <w:rsid w:val="005844BB"/>
    <w:rsid w:val="005857D3"/>
    <w:rsid w:val="00591DB7"/>
    <w:rsid w:val="005926B3"/>
    <w:rsid w:val="00595692"/>
    <w:rsid w:val="00597D28"/>
    <w:rsid w:val="005A3579"/>
    <w:rsid w:val="005B01C3"/>
    <w:rsid w:val="005B3E82"/>
    <w:rsid w:val="005B4DD7"/>
    <w:rsid w:val="005C17FA"/>
    <w:rsid w:val="005C1D99"/>
    <w:rsid w:val="005C4272"/>
    <w:rsid w:val="005C4BBC"/>
    <w:rsid w:val="005C5E69"/>
    <w:rsid w:val="005C6983"/>
    <w:rsid w:val="005C6EA8"/>
    <w:rsid w:val="005D0193"/>
    <w:rsid w:val="005D09C5"/>
    <w:rsid w:val="005D3A4D"/>
    <w:rsid w:val="005D462B"/>
    <w:rsid w:val="005D4DD6"/>
    <w:rsid w:val="005D72D6"/>
    <w:rsid w:val="005D7FB0"/>
    <w:rsid w:val="005E3B1E"/>
    <w:rsid w:val="005F267A"/>
    <w:rsid w:val="005F388E"/>
    <w:rsid w:val="005F6E45"/>
    <w:rsid w:val="005F740A"/>
    <w:rsid w:val="00601CB3"/>
    <w:rsid w:val="006025BE"/>
    <w:rsid w:val="00602633"/>
    <w:rsid w:val="00604403"/>
    <w:rsid w:val="00605072"/>
    <w:rsid w:val="006057DA"/>
    <w:rsid w:val="006063B9"/>
    <w:rsid w:val="00610C7B"/>
    <w:rsid w:val="00615294"/>
    <w:rsid w:val="00615FCE"/>
    <w:rsid w:val="00623291"/>
    <w:rsid w:val="006245B7"/>
    <w:rsid w:val="00625773"/>
    <w:rsid w:val="00626BB6"/>
    <w:rsid w:val="00626FD6"/>
    <w:rsid w:val="00627419"/>
    <w:rsid w:val="006274AF"/>
    <w:rsid w:val="006362EB"/>
    <w:rsid w:val="00637EB1"/>
    <w:rsid w:val="00640F0D"/>
    <w:rsid w:val="00644F31"/>
    <w:rsid w:val="00645857"/>
    <w:rsid w:val="00645D54"/>
    <w:rsid w:val="006466A5"/>
    <w:rsid w:val="00646944"/>
    <w:rsid w:val="006504FE"/>
    <w:rsid w:val="00651B89"/>
    <w:rsid w:val="00652014"/>
    <w:rsid w:val="0065428E"/>
    <w:rsid w:val="00667681"/>
    <w:rsid w:val="00667FED"/>
    <w:rsid w:val="0067185A"/>
    <w:rsid w:val="00672331"/>
    <w:rsid w:val="0067404C"/>
    <w:rsid w:val="00676B1C"/>
    <w:rsid w:val="00680B82"/>
    <w:rsid w:val="00680DB5"/>
    <w:rsid w:val="00681E91"/>
    <w:rsid w:val="0068528E"/>
    <w:rsid w:val="006856E5"/>
    <w:rsid w:val="00686FBF"/>
    <w:rsid w:val="00686FC7"/>
    <w:rsid w:val="006870A1"/>
    <w:rsid w:val="0068753B"/>
    <w:rsid w:val="006900FF"/>
    <w:rsid w:val="00693A58"/>
    <w:rsid w:val="006945FD"/>
    <w:rsid w:val="006A1210"/>
    <w:rsid w:val="006A1B21"/>
    <w:rsid w:val="006A25B3"/>
    <w:rsid w:val="006A529F"/>
    <w:rsid w:val="006A5703"/>
    <w:rsid w:val="006A574B"/>
    <w:rsid w:val="006B087A"/>
    <w:rsid w:val="006B0A17"/>
    <w:rsid w:val="006B0D02"/>
    <w:rsid w:val="006B1671"/>
    <w:rsid w:val="006B2089"/>
    <w:rsid w:val="006B3912"/>
    <w:rsid w:val="006B5400"/>
    <w:rsid w:val="006B77D7"/>
    <w:rsid w:val="006C1B83"/>
    <w:rsid w:val="006C321C"/>
    <w:rsid w:val="006C4878"/>
    <w:rsid w:val="006C70CF"/>
    <w:rsid w:val="006D4EAE"/>
    <w:rsid w:val="006D5CEC"/>
    <w:rsid w:val="006D6A41"/>
    <w:rsid w:val="006E0749"/>
    <w:rsid w:val="006E4112"/>
    <w:rsid w:val="006F485E"/>
    <w:rsid w:val="006F498A"/>
    <w:rsid w:val="006F7668"/>
    <w:rsid w:val="0070646B"/>
    <w:rsid w:val="007066FA"/>
    <w:rsid w:val="00707941"/>
    <w:rsid w:val="00711C89"/>
    <w:rsid w:val="00714F7C"/>
    <w:rsid w:val="007209FC"/>
    <w:rsid w:val="00721E59"/>
    <w:rsid w:val="00723268"/>
    <w:rsid w:val="00727556"/>
    <w:rsid w:val="00731337"/>
    <w:rsid w:val="00731C1F"/>
    <w:rsid w:val="00734894"/>
    <w:rsid w:val="00734A5E"/>
    <w:rsid w:val="00736BF4"/>
    <w:rsid w:val="00740715"/>
    <w:rsid w:val="00740CEA"/>
    <w:rsid w:val="00743132"/>
    <w:rsid w:val="00745A51"/>
    <w:rsid w:val="00750423"/>
    <w:rsid w:val="007510F8"/>
    <w:rsid w:val="00751CCD"/>
    <w:rsid w:val="00753382"/>
    <w:rsid w:val="00754A2C"/>
    <w:rsid w:val="00762041"/>
    <w:rsid w:val="007624A9"/>
    <w:rsid w:val="00763E01"/>
    <w:rsid w:val="00766C45"/>
    <w:rsid w:val="007717C8"/>
    <w:rsid w:val="00772A05"/>
    <w:rsid w:val="00773096"/>
    <w:rsid w:val="007753ED"/>
    <w:rsid w:val="00775D6C"/>
    <w:rsid w:val="00777C4A"/>
    <w:rsid w:val="00782BDB"/>
    <w:rsid w:val="00783360"/>
    <w:rsid w:val="007834FF"/>
    <w:rsid w:val="007835A6"/>
    <w:rsid w:val="00784014"/>
    <w:rsid w:val="007856EC"/>
    <w:rsid w:val="00790135"/>
    <w:rsid w:val="0079154E"/>
    <w:rsid w:val="00791DEA"/>
    <w:rsid w:val="00791FDB"/>
    <w:rsid w:val="007922ED"/>
    <w:rsid w:val="00792E91"/>
    <w:rsid w:val="00793678"/>
    <w:rsid w:val="00796008"/>
    <w:rsid w:val="00797D3A"/>
    <w:rsid w:val="007A2600"/>
    <w:rsid w:val="007A260B"/>
    <w:rsid w:val="007A4D7A"/>
    <w:rsid w:val="007A5058"/>
    <w:rsid w:val="007B3C4D"/>
    <w:rsid w:val="007B757A"/>
    <w:rsid w:val="007B7BD7"/>
    <w:rsid w:val="007C1D94"/>
    <w:rsid w:val="007C2B5D"/>
    <w:rsid w:val="007C38C2"/>
    <w:rsid w:val="007C3CFF"/>
    <w:rsid w:val="007D2B28"/>
    <w:rsid w:val="007D6048"/>
    <w:rsid w:val="007D68E9"/>
    <w:rsid w:val="007E1616"/>
    <w:rsid w:val="007E238D"/>
    <w:rsid w:val="007E4C53"/>
    <w:rsid w:val="007E648C"/>
    <w:rsid w:val="007E699C"/>
    <w:rsid w:val="007F0241"/>
    <w:rsid w:val="007F0E1E"/>
    <w:rsid w:val="007F2109"/>
    <w:rsid w:val="007F2608"/>
    <w:rsid w:val="007F5D78"/>
    <w:rsid w:val="007F62EA"/>
    <w:rsid w:val="007F7868"/>
    <w:rsid w:val="00802B55"/>
    <w:rsid w:val="008045B1"/>
    <w:rsid w:val="00804DA8"/>
    <w:rsid w:val="00807914"/>
    <w:rsid w:val="00811AA0"/>
    <w:rsid w:val="00811C78"/>
    <w:rsid w:val="008148AA"/>
    <w:rsid w:val="008164DA"/>
    <w:rsid w:val="00817480"/>
    <w:rsid w:val="00817832"/>
    <w:rsid w:val="00820A84"/>
    <w:rsid w:val="0082107D"/>
    <w:rsid w:val="00824E05"/>
    <w:rsid w:val="008267DB"/>
    <w:rsid w:val="00826C62"/>
    <w:rsid w:val="00831A58"/>
    <w:rsid w:val="00832B93"/>
    <w:rsid w:val="00834DD1"/>
    <w:rsid w:val="0083565E"/>
    <w:rsid w:val="00836C44"/>
    <w:rsid w:val="008401FB"/>
    <w:rsid w:val="00841251"/>
    <w:rsid w:val="00842266"/>
    <w:rsid w:val="008450E2"/>
    <w:rsid w:val="00845E73"/>
    <w:rsid w:val="00847106"/>
    <w:rsid w:val="00847F46"/>
    <w:rsid w:val="008526C0"/>
    <w:rsid w:val="00853345"/>
    <w:rsid w:val="00854D6C"/>
    <w:rsid w:val="00855FE1"/>
    <w:rsid w:val="0085659A"/>
    <w:rsid w:val="0085668D"/>
    <w:rsid w:val="00860D02"/>
    <w:rsid w:val="00865D83"/>
    <w:rsid w:val="00866B7C"/>
    <w:rsid w:val="00873160"/>
    <w:rsid w:val="0087362F"/>
    <w:rsid w:val="00875747"/>
    <w:rsid w:val="008843D3"/>
    <w:rsid w:val="00884592"/>
    <w:rsid w:val="00884C4B"/>
    <w:rsid w:val="00885210"/>
    <w:rsid w:val="00885DD0"/>
    <w:rsid w:val="008874C8"/>
    <w:rsid w:val="00893454"/>
    <w:rsid w:val="00895634"/>
    <w:rsid w:val="00897600"/>
    <w:rsid w:val="008A6BC2"/>
    <w:rsid w:val="008B0462"/>
    <w:rsid w:val="008B220F"/>
    <w:rsid w:val="008C20E8"/>
    <w:rsid w:val="008C2CD1"/>
    <w:rsid w:val="008C409D"/>
    <w:rsid w:val="008C4633"/>
    <w:rsid w:val="008C4BD7"/>
    <w:rsid w:val="008C60E9"/>
    <w:rsid w:val="008D2CDE"/>
    <w:rsid w:val="008D438F"/>
    <w:rsid w:val="008E51C2"/>
    <w:rsid w:val="008E78D5"/>
    <w:rsid w:val="008F2D87"/>
    <w:rsid w:val="008F39DB"/>
    <w:rsid w:val="008F5F10"/>
    <w:rsid w:val="008F7D93"/>
    <w:rsid w:val="009003B5"/>
    <w:rsid w:val="009018F2"/>
    <w:rsid w:val="00901EA1"/>
    <w:rsid w:val="0090579C"/>
    <w:rsid w:val="00907259"/>
    <w:rsid w:val="00913496"/>
    <w:rsid w:val="00913864"/>
    <w:rsid w:val="00913AC9"/>
    <w:rsid w:val="00914C01"/>
    <w:rsid w:val="0091661E"/>
    <w:rsid w:val="00916A6B"/>
    <w:rsid w:val="009246C1"/>
    <w:rsid w:val="00925772"/>
    <w:rsid w:val="00926149"/>
    <w:rsid w:val="0092743F"/>
    <w:rsid w:val="00931702"/>
    <w:rsid w:val="00935A87"/>
    <w:rsid w:val="00935D3A"/>
    <w:rsid w:val="00936D90"/>
    <w:rsid w:val="00943C49"/>
    <w:rsid w:val="009442E9"/>
    <w:rsid w:val="00950E32"/>
    <w:rsid w:val="009513F6"/>
    <w:rsid w:val="0095682C"/>
    <w:rsid w:val="009577EB"/>
    <w:rsid w:val="0096218F"/>
    <w:rsid w:val="009638B0"/>
    <w:rsid w:val="009640FC"/>
    <w:rsid w:val="00964DF8"/>
    <w:rsid w:val="0096509D"/>
    <w:rsid w:val="009706C5"/>
    <w:rsid w:val="0097152D"/>
    <w:rsid w:val="00973974"/>
    <w:rsid w:val="00973C93"/>
    <w:rsid w:val="00983910"/>
    <w:rsid w:val="009842ED"/>
    <w:rsid w:val="0098481B"/>
    <w:rsid w:val="009918E8"/>
    <w:rsid w:val="00991B96"/>
    <w:rsid w:val="00992B93"/>
    <w:rsid w:val="00995051"/>
    <w:rsid w:val="009974D5"/>
    <w:rsid w:val="009B3234"/>
    <w:rsid w:val="009B5F87"/>
    <w:rsid w:val="009C0003"/>
    <w:rsid w:val="009C0727"/>
    <w:rsid w:val="009D3D48"/>
    <w:rsid w:val="009D572F"/>
    <w:rsid w:val="009E0764"/>
    <w:rsid w:val="009E2591"/>
    <w:rsid w:val="009E2EA6"/>
    <w:rsid w:val="009E653B"/>
    <w:rsid w:val="009F096D"/>
    <w:rsid w:val="009F1A1E"/>
    <w:rsid w:val="009F2561"/>
    <w:rsid w:val="009F2BB1"/>
    <w:rsid w:val="009F3097"/>
    <w:rsid w:val="009F4332"/>
    <w:rsid w:val="009F44A0"/>
    <w:rsid w:val="00A073FC"/>
    <w:rsid w:val="00A14A55"/>
    <w:rsid w:val="00A16537"/>
    <w:rsid w:val="00A17573"/>
    <w:rsid w:val="00A17993"/>
    <w:rsid w:val="00A31565"/>
    <w:rsid w:val="00A31FBE"/>
    <w:rsid w:val="00A33685"/>
    <w:rsid w:val="00A34E38"/>
    <w:rsid w:val="00A35B08"/>
    <w:rsid w:val="00A407CD"/>
    <w:rsid w:val="00A40DA6"/>
    <w:rsid w:val="00A448C3"/>
    <w:rsid w:val="00A44AC0"/>
    <w:rsid w:val="00A46C04"/>
    <w:rsid w:val="00A46DFE"/>
    <w:rsid w:val="00A5031C"/>
    <w:rsid w:val="00A54B37"/>
    <w:rsid w:val="00A5696C"/>
    <w:rsid w:val="00A61C1C"/>
    <w:rsid w:val="00A62178"/>
    <w:rsid w:val="00A643DA"/>
    <w:rsid w:val="00A65439"/>
    <w:rsid w:val="00A719C2"/>
    <w:rsid w:val="00A72598"/>
    <w:rsid w:val="00A72864"/>
    <w:rsid w:val="00A7492D"/>
    <w:rsid w:val="00A762A1"/>
    <w:rsid w:val="00A76C81"/>
    <w:rsid w:val="00A77019"/>
    <w:rsid w:val="00A80473"/>
    <w:rsid w:val="00A80B18"/>
    <w:rsid w:val="00A81B15"/>
    <w:rsid w:val="00A83168"/>
    <w:rsid w:val="00A84B1B"/>
    <w:rsid w:val="00A85DBC"/>
    <w:rsid w:val="00A9478E"/>
    <w:rsid w:val="00AA1D72"/>
    <w:rsid w:val="00AA46A2"/>
    <w:rsid w:val="00AA5682"/>
    <w:rsid w:val="00AB3132"/>
    <w:rsid w:val="00AB3F85"/>
    <w:rsid w:val="00AB775E"/>
    <w:rsid w:val="00AB79B4"/>
    <w:rsid w:val="00AC6D81"/>
    <w:rsid w:val="00AC75D5"/>
    <w:rsid w:val="00AD4B1B"/>
    <w:rsid w:val="00AD563A"/>
    <w:rsid w:val="00AD7558"/>
    <w:rsid w:val="00AE0E65"/>
    <w:rsid w:val="00AE2C52"/>
    <w:rsid w:val="00AE4020"/>
    <w:rsid w:val="00AE5369"/>
    <w:rsid w:val="00AE5E53"/>
    <w:rsid w:val="00AF007F"/>
    <w:rsid w:val="00AF3325"/>
    <w:rsid w:val="00AF48D1"/>
    <w:rsid w:val="00B003C6"/>
    <w:rsid w:val="00B101EF"/>
    <w:rsid w:val="00B10515"/>
    <w:rsid w:val="00B116A5"/>
    <w:rsid w:val="00B11D6A"/>
    <w:rsid w:val="00B13CBF"/>
    <w:rsid w:val="00B23E1D"/>
    <w:rsid w:val="00B266FF"/>
    <w:rsid w:val="00B26C40"/>
    <w:rsid w:val="00B27575"/>
    <w:rsid w:val="00B30067"/>
    <w:rsid w:val="00B30F86"/>
    <w:rsid w:val="00B33989"/>
    <w:rsid w:val="00B33F0B"/>
    <w:rsid w:val="00B413C6"/>
    <w:rsid w:val="00B42748"/>
    <w:rsid w:val="00B45688"/>
    <w:rsid w:val="00B50981"/>
    <w:rsid w:val="00B52446"/>
    <w:rsid w:val="00B55F4C"/>
    <w:rsid w:val="00B61C6C"/>
    <w:rsid w:val="00B65430"/>
    <w:rsid w:val="00B656CF"/>
    <w:rsid w:val="00B66CB2"/>
    <w:rsid w:val="00B702A6"/>
    <w:rsid w:val="00B721CE"/>
    <w:rsid w:val="00B7275E"/>
    <w:rsid w:val="00B73C14"/>
    <w:rsid w:val="00B7411C"/>
    <w:rsid w:val="00B7442A"/>
    <w:rsid w:val="00B752FF"/>
    <w:rsid w:val="00B81F02"/>
    <w:rsid w:val="00B83A14"/>
    <w:rsid w:val="00B8446C"/>
    <w:rsid w:val="00B8591A"/>
    <w:rsid w:val="00B90569"/>
    <w:rsid w:val="00B9196E"/>
    <w:rsid w:val="00BA09B5"/>
    <w:rsid w:val="00BA15B7"/>
    <w:rsid w:val="00BA27A6"/>
    <w:rsid w:val="00BA4C90"/>
    <w:rsid w:val="00BB23D9"/>
    <w:rsid w:val="00BB2BCB"/>
    <w:rsid w:val="00BB701C"/>
    <w:rsid w:val="00BB7286"/>
    <w:rsid w:val="00BC0A08"/>
    <w:rsid w:val="00BC30F1"/>
    <w:rsid w:val="00BC3E07"/>
    <w:rsid w:val="00BC6F75"/>
    <w:rsid w:val="00BC76E3"/>
    <w:rsid w:val="00BC7C91"/>
    <w:rsid w:val="00BC7FA2"/>
    <w:rsid w:val="00BD26A3"/>
    <w:rsid w:val="00BD373B"/>
    <w:rsid w:val="00BD7DA4"/>
    <w:rsid w:val="00BE38EA"/>
    <w:rsid w:val="00BE4400"/>
    <w:rsid w:val="00BF0D41"/>
    <w:rsid w:val="00BF0F15"/>
    <w:rsid w:val="00BF3CD5"/>
    <w:rsid w:val="00BF4349"/>
    <w:rsid w:val="00BF63C4"/>
    <w:rsid w:val="00C04BC7"/>
    <w:rsid w:val="00C05007"/>
    <w:rsid w:val="00C06BB2"/>
    <w:rsid w:val="00C15AC0"/>
    <w:rsid w:val="00C160B0"/>
    <w:rsid w:val="00C16D1B"/>
    <w:rsid w:val="00C16DD4"/>
    <w:rsid w:val="00C22BB7"/>
    <w:rsid w:val="00C30CA1"/>
    <w:rsid w:val="00C34224"/>
    <w:rsid w:val="00C35AD5"/>
    <w:rsid w:val="00C37BA3"/>
    <w:rsid w:val="00C41E52"/>
    <w:rsid w:val="00C41F48"/>
    <w:rsid w:val="00C43DA2"/>
    <w:rsid w:val="00C449E7"/>
    <w:rsid w:val="00C45157"/>
    <w:rsid w:val="00C473A6"/>
    <w:rsid w:val="00C47D45"/>
    <w:rsid w:val="00C538CE"/>
    <w:rsid w:val="00C55A8D"/>
    <w:rsid w:val="00C5686F"/>
    <w:rsid w:val="00C61167"/>
    <w:rsid w:val="00C63CCA"/>
    <w:rsid w:val="00C64781"/>
    <w:rsid w:val="00C6493B"/>
    <w:rsid w:val="00C64F77"/>
    <w:rsid w:val="00C678B7"/>
    <w:rsid w:val="00C71907"/>
    <w:rsid w:val="00C71C39"/>
    <w:rsid w:val="00C72EDE"/>
    <w:rsid w:val="00C73716"/>
    <w:rsid w:val="00C73C7A"/>
    <w:rsid w:val="00C74DA7"/>
    <w:rsid w:val="00C76572"/>
    <w:rsid w:val="00C76A76"/>
    <w:rsid w:val="00C77384"/>
    <w:rsid w:val="00C80647"/>
    <w:rsid w:val="00C9070D"/>
    <w:rsid w:val="00C90F89"/>
    <w:rsid w:val="00C94F29"/>
    <w:rsid w:val="00CA00C9"/>
    <w:rsid w:val="00CA176F"/>
    <w:rsid w:val="00CA6FFB"/>
    <w:rsid w:val="00CA77FD"/>
    <w:rsid w:val="00CB1EC2"/>
    <w:rsid w:val="00CC27C6"/>
    <w:rsid w:val="00CC3CB8"/>
    <w:rsid w:val="00CC45BF"/>
    <w:rsid w:val="00CC78BF"/>
    <w:rsid w:val="00CD2707"/>
    <w:rsid w:val="00CD2AC9"/>
    <w:rsid w:val="00CD4EF5"/>
    <w:rsid w:val="00CE77DA"/>
    <w:rsid w:val="00CE7AB5"/>
    <w:rsid w:val="00CF0E82"/>
    <w:rsid w:val="00CF42E5"/>
    <w:rsid w:val="00CF4831"/>
    <w:rsid w:val="00CF4ED3"/>
    <w:rsid w:val="00CF5821"/>
    <w:rsid w:val="00CF744B"/>
    <w:rsid w:val="00D05FE3"/>
    <w:rsid w:val="00D07E52"/>
    <w:rsid w:val="00D115DB"/>
    <w:rsid w:val="00D126AE"/>
    <w:rsid w:val="00D13443"/>
    <w:rsid w:val="00D14CC3"/>
    <w:rsid w:val="00D15A36"/>
    <w:rsid w:val="00D163B4"/>
    <w:rsid w:val="00D179A8"/>
    <w:rsid w:val="00D20353"/>
    <w:rsid w:val="00D212E0"/>
    <w:rsid w:val="00D2218F"/>
    <w:rsid w:val="00D22ECE"/>
    <w:rsid w:val="00D23DF6"/>
    <w:rsid w:val="00D34C6F"/>
    <w:rsid w:val="00D4510F"/>
    <w:rsid w:val="00D45EAD"/>
    <w:rsid w:val="00D467B6"/>
    <w:rsid w:val="00D5156B"/>
    <w:rsid w:val="00D520E4"/>
    <w:rsid w:val="00D56AB1"/>
    <w:rsid w:val="00D57DFA"/>
    <w:rsid w:val="00D65DAA"/>
    <w:rsid w:val="00D73DBC"/>
    <w:rsid w:val="00D742BE"/>
    <w:rsid w:val="00D74F0B"/>
    <w:rsid w:val="00D756B6"/>
    <w:rsid w:val="00D80B32"/>
    <w:rsid w:val="00D80C21"/>
    <w:rsid w:val="00D81686"/>
    <w:rsid w:val="00D8220F"/>
    <w:rsid w:val="00D877ED"/>
    <w:rsid w:val="00D904DE"/>
    <w:rsid w:val="00D9214B"/>
    <w:rsid w:val="00D95AA6"/>
    <w:rsid w:val="00D961C9"/>
    <w:rsid w:val="00D96C76"/>
    <w:rsid w:val="00DA5562"/>
    <w:rsid w:val="00DA5B91"/>
    <w:rsid w:val="00DA5D3F"/>
    <w:rsid w:val="00DA60D4"/>
    <w:rsid w:val="00DA76B2"/>
    <w:rsid w:val="00DB122D"/>
    <w:rsid w:val="00DB4128"/>
    <w:rsid w:val="00DB4D57"/>
    <w:rsid w:val="00DB730B"/>
    <w:rsid w:val="00DB7EE8"/>
    <w:rsid w:val="00DC336E"/>
    <w:rsid w:val="00DC3DCB"/>
    <w:rsid w:val="00DC44F0"/>
    <w:rsid w:val="00DD02F8"/>
    <w:rsid w:val="00DD0C2C"/>
    <w:rsid w:val="00DD230A"/>
    <w:rsid w:val="00DD3270"/>
    <w:rsid w:val="00DD3DBE"/>
    <w:rsid w:val="00DE0A9D"/>
    <w:rsid w:val="00DE14E6"/>
    <w:rsid w:val="00DE2472"/>
    <w:rsid w:val="00DE2DD6"/>
    <w:rsid w:val="00DE3855"/>
    <w:rsid w:val="00DE3D54"/>
    <w:rsid w:val="00DE3EAC"/>
    <w:rsid w:val="00DE5173"/>
    <w:rsid w:val="00DE7171"/>
    <w:rsid w:val="00DE7F62"/>
    <w:rsid w:val="00DF14C9"/>
    <w:rsid w:val="00DF15C0"/>
    <w:rsid w:val="00DF33CF"/>
    <w:rsid w:val="00DF3D1A"/>
    <w:rsid w:val="00DF4134"/>
    <w:rsid w:val="00DF47C5"/>
    <w:rsid w:val="00E0212D"/>
    <w:rsid w:val="00E049C2"/>
    <w:rsid w:val="00E05682"/>
    <w:rsid w:val="00E06AC8"/>
    <w:rsid w:val="00E07168"/>
    <w:rsid w:val="00E102FE"/>
    <w:rsid w:val="00E1609F"/>
    <w:rsid w:val="00E211EB"/>
    <w:rsid w:val="00E23849"/>
    <w:rsid w:val="00E24CF6"/>
    <w:rsid w:val="00E3007C"/>
    <w:rsid w:val="00E3066B"/>
    <w:rsid w:val="00E30E03"/>
    <w:rsid w:val="00E42C0F"/>
    <w:rsid w:val="00E42D5B"/>
    <w:rsid w:val="00E43E7B"/>
    <w:rsid w:val="00E44F8D"/>
    <w:rsid w:val="00E51C23"/>
    <w:rsid w:val="00E55ABC"/>
    <w:rsid w:val="00E57B74"/>
    <w:rsid w:val="00E60AEA"/>
    <w:rsid w:val="00E60CAE"/>
    <w:rsid w:val="00E622FC"/>
    <w:rsid w:val="00E66180"/>
    <w:rsid w:val="00E6698D"/>
    <w:rsid w:val="00E67298"/>
    <w:rsid w:val="00E67FDA"/>
    <w:rsid w:val="00E713E7"/>
    <w:rsid w:val="00E71B4A"/>
    <w:rsid w:val="00E77705"/>
    <w:rsid w:val="00E83782"/>
    <w:rsid w:val="00E83846"/>
    <w:rsid w:val="00E8629F"/>
    <w:rsid w:val="00E939E3"/>
    <w:rsid w:val="00EA2B56"/>
    <w:rsid w:val="00EA3C24"/>
    <w:rsid w:val="00EA48B9"/>
    <w:rsid w:val="00EA4F0C"/>
    <w:rsid w:val="00EA51D3"/>
    <w:rsid w:val="00EA7BBD"/>
    <w:rsid w:val="00EB3BDE"/>
    <w:rsid w:val="00EB4CDE"/>
    <w:rsid w:val="00EB679E"/>
    <w:rsid w:val="00EB7EAD"/>
    <w:rsid w:val="00EC0173"/>
    <w:rsid w:val="00EC5438"/>
    <w:rsid w:val="00ED1D56"/>
    <w:rsid w:val="00ED1F99"/>
    <w:rsid w:val="00ED304E"/>
    <w:rsid w:val="00ED46EE"/>
    <w:rsid w:val="00EE0BF7"/>
    <w:rsid w:val="00EE1B2D"/>
    <w:rsid w:val="00EE1B65"/>
    <w:rsid w:val="00EE2621"/>
    <w:rsid w:val="00EE644B"/>
    <w:rsid w:val="00EE76A0"/>
    <w:rsid w:val="00EF0B39"/>
    <w:rsid w:val="00EF357E"/>
    <w:rsid w:val="00EF4F28"/>
    <w:rsid w:val="00EF5674"/>
    <w:rsid w:val="00F02A90"/>
    <w:rsid w:val="00F0571F"/>
    <w:rsid w:val="00F072D8"/>
    <w:rsid w:val="00F10985"/>
    <w:rsid w:val="00F1690D"/>
    <w:rsid w:val="00F17D04"/>
    <w:rsid w:val="00F17F76"/>
    <w:rsid w:val="00F25DDA"/>
    <w:rsid w:val="00F26819"/>
    <w:rsid w:val="00F34591"/>
    <w:rsid w:val="00F3592D"/>
    <w:rsid w:val="00F37A60"/>
    <w:rsid w:val="00F425B9"/>
    <w:rsid w:val="00F43FAD"/>
    <w:rsid w:val="00F440FB"/>
    <w:rsid w:val="00F46CC9"/>
    <w:rsid w:val="00F46F39"/>
    <w:rsid w:val="00F51279"/>
    <w:rsid w:val="00F51551"/>
    <w:rsid w:val="00F548A4"/>
    <w:rsid w:val="00F56DD1"/>
    <w:rsid w:val="00F66A10"/>
    <w:rsid w:val="00F700D5"/>
    <w:rsid w:val="00F72A5C"/>
    <w:rsid w:val="00F7478E"/>
    <w:rsid w:val="00F76E94"/>
    <w:rsid w:val="00F8144A"/>
    <w:rsid w:val="00F841FC"/>
    <w:rsid w:val="00F84484"/>
    <w:rsid w:val="00F84BCA"/>
    <w:rsid w:val="00F86538"/>
    <w:rsid w:val="00F904A1"/>
    <w:rsid w:val="00F91413"/>
    <w:rsid w:val="00F92EC5"/>
    <w:rsid w:val="00F941D2"/>
    <w:rsid w:val="00FA33D0"/>
    <w:rsid w:val="00FB2AE0"/>
    <w:rsid w:val="00FB4D98"/>
    <w:rsid w:val="00FC051F"/>
    <w:rsid w:val="00FC1931"/>
    <w:rsid w:val="00FC6B9B"/>
    <w:rsid w:val="00FD10F9"/>
    <w:rsid w:val="00FD1326"/>
    <w:rsid w:val="00FD33B9"/>
    <w:rsid w:val="00FD361E"/>
    <w:rsid w:val="00FD4AC9"/>
    <w:rsid w:val="00FD6103"/>
    <w:rsid w:val="00FD619D"/>
    <w:rsid w:val="00FD63BE"/>
    <w:rsid w:val="00FE03C6"/>
    <w:rsid w:val="00FE4164"/>
    <w:rsid w:val="00FE6D9B"/>
    <w:rsid w:val="00FF3CBD"/>
    <w:rsid w:val="00FF4F2B"/>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5EF383"/>
  <w15:docId w15:val="{601F12CA-6D64-4381-8A27-C3074F0B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rsid w:val="00F7478E"/>
    <w:rPr>
      <w:rFonts w:ascii="Arial" w:hAnsi="Arial"/>
      <w:sz w:val="18"/>
      <w:lang w:val="en-GB" w:eastAsia="en-US"/>
    </w:rPr>
  </w:style>
  <w:style w:type="character" w:customStyle="1" w:styleId="TAHChar">
    <w:name w:val="TAH Char"/>
    <w:link w:val="TAH"/>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semiHidden/>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SimSun"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paragraph" w:customStyle="1" w:styleId="3GPPHeader">
    <w:name w:val="3GPP_Header"/>
    <w:basedOn w:val="Normal"/>
    <w:rsid w:val="000C3BF6"/>
    <w:pPr>
      <w:tabs>
        <w:tab w:val="left" w:pos="1701"/>
        <w:tab w:val="right" w:pos="9639"/>
      </w:tabs>
      <w:spacing w:after="240" w:line="259" w:lineRule="auto"/>
    </w:pPr>
    <w:rPr>
      <w:rFonts w:ascii="Calibri" w:eastAsia="Calibri" w:hAnsi="Calibri"/>
      <w:b/>
      <w:sz w:val="24"/>
      <w:szCs w:val="22"/>
      <w:lang w:val="sv-SE"/>
    </w:rPr>
  </w:style>
  <w:style w:type="paragraph" w:styleId="Revision">
    <w:name w:val="Revision"/>
    <w:hidden/>
    <w:uiPriority w:val="99"/>
    <w:semiHidden/>
    <w:rsid w:val="001871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20869">
      <w:bodyDiv w:val="1"/>
      <w:marLeft w:val="0"/>
      <w:marRight w:val="0"/>
      <w:marTop w:val="0"/>
      <w:marBottom w:val="0"/>
      <w:divBdr>
        <w:top w:val="none" w:sz="0" w:space="0" w:color="auto"/>
        <w:left w:val="none" w:sz="0" w:space="0" w:color="auto"/>
        <w:bottom w:val="none" w:sz="0" w:space="0" w:color="auto"/>
        <w:right w:val="none" w:sz="0" w:space="0" w:color="auto"/>
      </w:divBdr>
    </w:div>
    <w:div w:id="458954143">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9573745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0B78C-2C72-42A9-97AE-5E045BE71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40595-81EE-4D4A-96CF-34C653518344}">
  <ds:schemaRefs>
    <ds:schemaRef ds:uri="http://schemas.microsoft.com/sharepoint/v3/contenttype/forms"/>
  </ds:schemaRefs>
</ds:datastoreItem>
</file>

<file path=customXml/itemProps3.xml><?xml version="1.0" encoding="utf-8"?>
<ds:datastoreItem xmlns:ds="http://schemas.openxmlformats.org/officeDocument/2006/customXml" ds:itemID="{517EE40F-E890-4A17-9046-ED0CF72C7B56}">
  <ds:schemaRefs>
    <ds:schemaRef ds:uri="http://schemas.microsoft.com/office/2006/metadata/properties"/>
    <ds:schemaRef ds:uri="2f282d3b-eb4a-4b09-b61f-b9593442e286"/>
  </ds:schemaRefs>
</ds:datastoreItem>
</file>

<file path=customXml/itemProps4.xml><?xml version="1.0" encoding="utf-8"?>
<ds:datastoreItem xmlns:ds="http://schemas.openxmlformats.org/officeDocument/2006/customXml" ds:itemID="{C1F59763-DE9A-4AB6-B24C-BEB55B36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10</Pages>
  <Words>2384</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16556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cp:lastModifiedBy>
  <cp:revision>108</cp:revision>
  <dcterms:created xsi:type="dcterms:W3CDTF">2019-11-04T12:34:00Z</dcterms:created>
  <dcterms:modified xsi:type="dcterms:W3CDTF">2019-11-08T20:41:00Z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C:\mySingle\TEMP\R3-18xxxx_Skeleton for TR 37.816 v0.0.0 1.0.doc</vt:lpwstr>
  </property>
  <property fmtid="{D5CDD505-2E9C-101B-9397-08002B2CF9AE}" pid="4" name="ContentTypeId">
    <vt:lpwstr>0x010100F3E9551B3FDDA24EBF0A209BAAD637CA</vt:lpwstr>
  </property>
</Properties>
</file>